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5C75C" w14:textId="0CEB658D" w:rsidR="000360C5" w:rsidRDefault="00643212" w:rsidP="000360C5">
      <w:pPr>
        <w:pStyle w:val="a4"/>
        <w:tabs>
          <w:tab w:val="right" w:pos="9638"/>
        </w:tabs>
        <w:rPr>
          <w:rFonts w:cs="Arial"/>
          <w:bCs/>
          <w:sz w:val="24"/>
          <w:szCs w:val="22"/>
          <w:lang w:eastAsia="zh-CN"/>
        </w:rPr>
      </w:pPr>
      <w:r>
        <w:rPr>
          <w:sz w:val="24"/>
        </w:rPr>
        <w:t>3GPP TSG-</w:t>
      </w:r>
      <w:r w:rsidRPr="008250EB">
        <w:rPr>
          <w:sz w:val="24"/>
        </w:rPr>
        <w:t>WG SA2</w:t>
      </w:r>
      <w:r>
        <w:rPr>
          <w:sz w:val="24"/>
        </w:rPr>
        <w:t xml:space="preserve"> Meeting #</w:t>
      </w:r>
      <w:r w:rsidR="000360C5">
        <w:rPr>
          <w:rFonts w:cs="Arial"/>
          <w:bCs/>
          <w:sz w:val="24"/>
          <w:szCs w:val="22"/>
        </w:rPr>
        <w:t>17</w:t>
      </w:r>
      <w:r w:rsidR="000666BD">
        <w:rPr>
          <w:rFonts w:cs="Arial"/>
          <w:bCs/>
          <w:sz w:val="24"/>
          <w:szCs w:val="22"/>
        </w:rPr>
        <w:t>2</w:t>
      </w:r>
      <w:r w:rsidR="000360C5">
        <w:rPr>
          <w:rFonts w:cs="Arial"/>
          <w:bCs/>
          <w:sz w:val="24"/>
          <w:szCs w:val="22"/>
        </w:rPr>
        <w:tab/>
      </w:r>
      <w:r w:rsidR="004C6223" w:rsidRPr="004C6223">
        <w:rPr>
          <w:rFonts w:cs="Arial"/>
          <w:bCs/>
          <w:sz w:val="24"/>
          <w:szCs w:val="22"/>
        </w:rPr>
        <w:t>S2-250</w:t>
      </w:r>
      <w:r w:rsidR="000666BD">
        <w:rPr>
          <w:rFonts w:cs="Arial"/>
          <w:bCs/>
          <w:sz w:val="24"/>
          <w:szCs w:val="22"/>
        </w:rPr>
        <w:t>xxxx</w:t>
      </w:r>
    </w:p>
    <w:p w14:paraId="4962D368" w14:textId="416227ED" w:rsidR="000360C5" w:rsidRPr="00DA53A0" w:rsidRDefault="00B5106E" w:rsidP="003B439D">
      <w:pPr>
        <w:pStyle w:val="a4"/>
        <w:tabs>
          <w:tab w:val="right" w:pos="9638"/>
        </w:tabs>
        <w:rPr>
          <w:sz w:val="22"/>
          <w:szCs w:val="22"/>
        </w:rPr>
      </w:pPr>
      <w:r w:rsidRPr="00D44724">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1D3C8" w:rsidR="001E41F3" w:rsidRPr="00410371" w:rsidRDefault="0013604F" w:rsidP="00E13F3D">
            <w:pPr>
              <w:pStyle w:val="CRCoverPage"/>
              <w:spacing w:after="0"/>
              <w:jc w:val="right"/>
              <w:rPr>
                <w:b/>
                <w:noProof/>
                <w:sz w:val="28"/>
              </w:rPr>
            </w:pPr>
            <w:r>
              <w:fldChar w:fldCharType="begin"/>
            </w:r>
            <w:r>
              <w:instrText xml:space="preserve"> DOCPROPERTY  Spec#  \* MERGEFORMAT </w:instrText>
            </w:r>
            <w:r>
              <w:fldChar w:fldCharType="separate"/>
            </w:r>
            <w:r w:rsidR="00D60CF1">
              <w:rPr>
                <w:b/>
                <w:noProof/>
                <w:sz w:val="28"/>
              </w:rPr>
              <w:t>23.</w:t>
            </w:r>
            <w:r>
              <w:rPr>
                <w:b/>
                <w:noProof/>
                <w:sz w:val="28"/>
              </w:rPr>
              <w:fldChar w:fldCharType="end"/>
            </w:r>
            <w:r w:rsidR="0079602E">
              <w:rPr>
                <w:b/>
                <w:noProof/>
                <w:sz w:val="28"/>
              </w:rPr>
              <w:t>50</w:t>
            </w:r>
            <w:r w:rsidR="00CB683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5446E1" w:rsidR="001E41F3" w:rsidRPr="00727C1B" w:rsidRDefault="00B5106E" w:rsidP="00727C1B">
            <w:pPr>
              <w:pStyle w:val="CRCoverPage"/>
              <w:spacing w:after="0"/>
              <w:ind w:right="560"/>
              <w:jc w:val="right"/>
              <w:rPr>
                <w:b/>
                <w:noProof/>
                <w:sz w:val="28"/>
                <w:lang w:eastAsia="zh-CN"/>
              </w:rPr>
            </w:pPr>
            <w:r w:rsidRPr="00727C1B">
              <w:rPr>
                <w:rFonts w:hint="eastAsia"/>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CCD4B" w:rsidR="001E41F3" w:rsidRPr="00410371" w:rsidRDefault="00727C1B" w:rsidP="00727C1B">
            <w:pPr>
              <w:pStyle w:val="CRCoverPage"/>
              <w:spacing w:after="0"/>
              <w:jc w:val="center"/>
              <w:rPr>
                <w:b/>
                <w:noProof/>
                <w:lang w:eastAsia="zh-CN"/>
              </w:rPr>
            </w:pPr>
            <w:r w:rsidRPr="00727C1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3E99C" w:rsidR="001E41F3" w:rsidRPr="00410371" w:rsidRDefault="0013604F">
            <w:pPr>
              <w:pStyle w:val="CRCoverPage"/>
              <w:spacing w:after="0"/>
              <w:jc w:val="center"/>
              <w:rPr>
                <w:noProof/>
                <w:sz w:val="28"/>
              </w:rPr>
            </w:pPr>
            <w:r>
              <w:fldChar w:fldCharType="begin"/>
            </w:r>
            <w:r>
              <w:instrText xml:space="preserve"> DOCPROPERTY  Version  \* MERGEFORMAT </w:instrText>
            </w:r>
            <w:r>
              <w:fldChar w:fldCharType="separate"/>
            </w:r>
            <w:r w:rsidR="00D60CF1">
              <w:rPr>
                <w:b/>
                <w:noProof/>
                <w:sz w:val="28"/>
              </w:rPr>
              <w:t>19.</w:t>
            </w:r>
            <w:r w:rsidR="00643212">
              <w:rPr>
                <w:b/>
                <w:noProof/>
                <w:sz w:val="28"/>
              </w:rPr>
              <w:t>5</w:t>
            </w:r>
            <w:r w:rsidR="00D60CF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45643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5F2CA" w:rsidR="00F25D98" w:rsidRDefault="002F68E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12158" w:rsidR="001E41F3" w:rsidRDefault="007344E4">
            <w:pPr>
              <w:pStyle w:val="CRCoverPage"/>
              <w:spacing w:after="0"/>
              <w:ind w:left="100"/>
              <w:rPr>
                <w:noProof/>
                <w:lang w:eastAsia="zh-CN"/>
              </w:rPr>
            </w:pPr>
            <w:r w:rsidRPr="007344E4">
              <w:rPr>
                <w:noProof/>
                <w:lang w:eastAsia="zh-CN"/>
              </w:rPr>
              <w:t>Clarification of Ambient IoT data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EC7D1" w:rsidR="001E41F3" w:rsidRDefault="00D176B8">
            <w:pPr>
              <w:pStyle w:val="CRCoverPage"/>
              <w:spacing w:after="0"/>
              <w:ind w:left="100"/>
              <w:rPr>
                <w:noProof/>
                <w:lang w:eastAsia="zh-CN"/>
              </w:rPr>
            </w:pPr>
            <w:r>
              <w:rPr>
                <w:rFonts w:hint="eastAsia"/>
                <w:noProof/>
                <w:lang w:eastAsia="zh-CN"/>
              </w:rPr>
              <w:t>v</w:t>
            </w:r>
            <w:r>
              <w:rPr>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BF815" w:rsidR="001E41F3" w:rsidRDefault="003408EB" w:rsidP="00547111">
            <w:pPr>
              <w:pStyle w:val="CRCoverPage"/>
              <w:spacing w:after="0"/>
              <w:ind w:left="100"/>
              <w:rPr>
                <w:noProof/>
              </w:rPr>
            </w:pPr>
            <w:r>
              <w:t>SA</w:t>
            </w:r>
            <w:r w:rsidR="00D60CF1">
              <w:t>2</w:t>
            </w:r>
            <w:r w:rsidR="0013604F">
              <w:fldChar w:fldCharType="begin"/>
            </w:r>
            <w:r w:rsidR="0013604F">
              <w:instrText xml:space="preserve"> DOCPROPERTY  SourceIfTsg  \* MERGEFORMAT </w:instrText>
            </w:r>
            <w:r w:rsidR="0013604F">
              <w:fldChar w:fldCharType="separate"/>
            </w:r>
            <w:r w:rsidR="0013604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141E0" w:rsidR="001E41F3" w:rsidRDefault="004C2EEC">
            <w:pPr>
              <w:pStyle w:val="CRCoverPage"/>
              <w:spacing w:after="0"/>
              <w:ind w:left="100"/>
              <w:rPr>
                <w:noProof/>
              </w:rPr>
            </w:pPr>
            <w:r w:rsidRPr="004C2EEC">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55BA3" w:rsidR="001E41F3" w:rsidRDefault="003408EB">
            <w:pPr>
              <w:pStyle w:val="CRCoverPage"/>
              <w:spacing w:after="0"/>
              <w:ind w:left="100"/>
              <w:rPr>
                <w:noProof/>
                <w:lang w:eastAsia="zh-CN"/>
              </w:rPr>
            </w:pPr>
            <w:r>
              <w:t>202</w:t>
            </w:r>
            <w:r w:rsidR="004C2EEC">
              <w:t>5</w:t>
            </w:r>
            <w:r>
              <w:t>-</w:t>
            </w:r>
            <w:r w:rsidR="00C82B4D">
              <w:t>10</w:t>
            </w:r>
            <w:r w:rsidR="00F34DE3">
              <w:rPr>
                <w:rFonts w:hint="eastAsia"/>
                <w:lang w:eastAsia="zh-CN"/>
              </w:rPr>
              <w:t>-</w:t>
            </w:r>
            <w:r w:rsidR="00C82B4D">
              <w:rPr>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450318" w:rsidR="001E41F3" w:rsidRDefault="0014215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469FEB" w:rsidR="001E41F3" w:rsidRDefault="003408EB">
            <w:pPr>
              <w:pStyle w:val="CRCoverPage"/>
              <w:spacing w:after="0"/>
              <w:ind w:left="100"/>
              <w:rPr>
                <w:noProof/>
              </w:rPr>
            </w:pPr>
            <w:r>
              <w:t>Rel-</w:t>
            </w:r>
            <w:r w:rsidR="004C2EE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41762" w:rsidR="00A30BA3" w:rsidRPr="00A30BA3" w:rsidRDefault="00C83CA3" w:rsidP="00A94D2B">
            <w:pPr>
              <w:pStyle w:val="CRCoverPage"/>
              <w:spacing w:after="0"/>
              <w:ind w:left="100"/>
              <w:rPr>
                <w:noProof/>
                <w:lang w:val="fr-FR" w:eastAsia="zh-CN"/>
              </w:rPr>
            </w:pPr>
            <w:r w:rsidRPr="003D51F0">
              <w:t>SA3 has specified that device credentials can be stored only in the ADM</w:t>
            </w:r>
            <w:r>
              <w:t xml:space="preserve"> (</w:t>
            </w:r>
            <w:r>
              <w:rPr>
                <w:color w:val="000000"/>
                <w:lang w:eastAsia="zh-CN"/>
              </w:rPr>
              <w:t xml:space="preserve">LS </w:t>
            </w:r>
            <w:r w:rsidRPr="00C82B4D">
              <w:rPr>
                <w:color w:val="000000"/>
                <w:lang w:eastAsia="zh-CN"/>
              </w:rPr>
              <w:t>S2-2509873</w:t>
            </w:r>
            <w:r>
              <w:t>)</w:t>
            </w:r>
            <w:r w:rsidRPr="003D51F0">
              <w:t>.</w:t>
            </w:r>
            <w:r>
              <w:t xml:space="preserve"> </w:t>
            </w:r>
            <w:r>
              <w:rPr>
                <w:color w:val="000000"/>
                <w:lang w:eastAsia="zh-CN"/>
              </w:rPr>
              <w:t>I</w:t>
            </w:r>
            <w:r w:rsidRPr="003D51F0">
              <w:t>n TS 23.</w:t>
            </w:r>
            <w:r>
              <w:t>501,</w:t>
            </w:r>
            <w:r w:rsidRPr="003D51F0">
              <w:t xml:space="preserve"> UDR </w:t>
            </w:r>
            <w:r>
              <w:t>may</w:t>
            </w:r>
            <w:r w:rsidRPr="003D51F0">
              <w:t xml:space="preserve"> store AIoT data including AIoT device profile data and AF authorization data. </w:t>
            </w:r>
            <w:r>
              <w:t xml:space="preserve">The Ambient IoT </w:t>
            </w:r>
            <w:r w:rsidRPr="003D51F0">
              <w:t>data</w:t>
            </w:r>
            <w:r>
              <w:t xml:space="preserve"> in UDR should be clarified that it only refers to the AF authorization data to align with SA3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7F2D4F" w:rsidR="00777F05" w:rsidRPr="00777F05" w:rsidRDefault="00100F9A" w:rsidP="00A94D2B">
            <w:pPr>
              <w:pStyle w:val="CRCoverPage"/>
              <w:spacing w:after="0"/>
              <w:ind w:left="100"/>
              <w:rPr>
                <w:color w:val="000000"/>
                <w:lang w:eastAsia="zh-CN"/>
              </w:rPr>
            </w:pPr>
            <w:r>
              <w:rPr>
                <w:noProof/>
                <w:lang w:eastAsia="zh-CN"/>
              </w:rPr>
              <w:t>Clarifications of “</w:t>
            </w:r>
            <w:r w:rsidRPr="003D51F0">
              <w:t>AF authorization data</w:t>
            </w:r>
            <w:r>
              <w:t>” in places of “Ambient IoT data” for</w:t>
            </w:r>
            <w:r w:rsidR="00A94D2B">
              <w:t xml:space="preserve"> UDR </w:t>
            </w:r>
            <w:r w:rsidR="00805346">
              <w:t>in TS 23.</w:t>
            </w:r>
            <w:r w:rsidR="00643212">
              <w:t>50</w:t>
            </w:r>
            <w:r w:rsidR="00CB6830">
              <w:t>2</w:t>
            </w:r>
            <w:r w:rsidR="00A94D2B">
              <w:t>.</w:t>
            </w:r>
          </w:p>
        </w:tc>
      </w:tr>
      <w:tr w:rsidR="001E41F3" w:rsidRPr="006C540F"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0B652" w:rsidR="001E41F3" w:rsidRDefault="00A94D2B">
            <w:pPr>
              <w:pStyle w:val="CRCoverPage"/>
              <w:spacing w:after="0"/>
              <w:ind w:left="100"/>
              <w:rPr>
                <w:noProof/>
                <w:lang w:eastAsia="zh-CN"/>
              </w:rPr>
            </w:pPr>
            <w:r>
              <w:rPr>
                <w:noProof/>
                <w:lang w:eastAsia="zh-CN"/>
              </w:rPr>
              <w:t xml:space="preserve">The </w:t>
            </w:r>
            <w:r w:rsidR="004D3473">
              <w:t>Ambient IoT data</w:t>
            </w:r>
            <w:r w:rsidR="004D3473" w:rsidRPr="003D51F0">
              <w:t xml:space="preserve"> </w:t>
            </w:r>
            <w:r w:rsidR="004D3473">
              <w:t xml:space="preserve">in UDR includes </w:t>
            </w:r>
            <w:r w:rsidRPr="003D51F0">
              <w:t>AIoT device profile data</w:t>
            </w:r>
            <w:r w:rsidR="004D3473">
              <w:t>, which is not aligned with SA3 specifications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CF21D" w:rsidR="001E41F3" w:rsidRDefault="00CB6830">
            <w:pPr>
              <w:pStyle w:val="CRCoverPage"/>
              <w:spacing w:after="0"/>
              <w:ind w:left="100"/>
              <w:rPr>
                <w:noProof/>
                <w:lang w:eastAsia="zh-CN"/>
              </w:rPr>
            </w:pPr>
            <w:r w:rsidRPr="00140E21">
              <w:rPr>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FDADC3" w:rsidR="001E41F3" w:rsidRDefault="00DF0EF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FB895"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51C82F" w:rsidR="001E41F3" w:rsidRDefault="00145D43">
            <w:pPr>
              <w:pStyle w:val="CRCoverPage"/>
              <w:spacing w:after="0"/>
              <w:ind w:left="99"/>
              <w:rPr>
                <w:noProof/>
              </w:rPr>
            </w:pPr>
            <w:r>
              <w:rPr>
                <w:noProof/>
              </w:rPr>
              <w:t>TS</w:t>
            </w:r>
            <w:r w:rsidR="00DF0EF9">
              <w:rPr>
                <w:noProof/>
              </w:rPr>
              <w:t xml:space="preserve"> 23.</w:t>
            </w:r>
            <w:r w:rsidR="00643212">
              <w:rPr>
                <w:noProof/>
              </w:rPr>
              <w:t>369</w:t>
            </w:r>
            <w:r>
              <w:rPr>
                <w:noProof/>
              </w:rPr>
              <w:t xml:space="preserve"> CR ...</w:t>
            </w:r>
            <w:r w:rsidR="00CE2386">
              <w:rPr>
                <w:noProof/>
              </w:rPr>
              <w:t>, TS 23.50</w:t>
            </w:r>
            <w:r w:rsidR="00EB1FFE">
              <w:rPr>
                <w:noProof/>
              </w:rPr>
              <w:t>1</w:t>
            </w:r>
            <w:r w:rsidR="00CE2386">
              <w:rPr>
                <w:noProof/>
              </w:rPr>
              <w:t xml:space="preserve">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6E57F"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2B47E" w:rsidR="001E41F3" w:rsidRDefault="002F68E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6E906" w14:textId="77777777" w:rsidR="0031094A" w:rsidRPr="0031094A" w:rsidRDefault="0031094A" w:rsidP="0031094A">
      <w:pPr>
        <w:overflowPunct w:val="0"/>
        <w:autoSpaceDE w:val="0"/>
        <w:autoSpaceDN w:val="0"/>
        <w:adjustRightInd w:val="0"/>
        <w:textAlignment w:val="baseline"/>
        <w:rPr>
          <w:rFonts w:eastAsia="Yu Mincho"/>
          <w:color w:val="000000"/>
          <w:lang w:eastAsia="ja-JP"/>
        </w:rPr>
      </w:pPr>
    </w:p>
    <w:p w14:paraId="38867295" w14:textId="77777777" w:rsidR="0031094A" w:rsidRPr="0031094A" w:rsidRDefault="0031094A" w:rsidP="0031094A">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eastAsia="Malgun Gothic" w:hAnsi="Arial"/>
          <w:i/>
          <w:color w:val="FF0000"/>
          <w:sz w:val="24"/>
          <w:lang w:val="en-US" w:eastAsia="zh-CN"/>
        </w:rPr>
      </w:pPr>
      <w:r w:rsidRPr="0031094A">
        <w:rPr>
          <w:rFonts w:ascii="Arial" w:eastAsia="等线" w:hAnsi="Arial"/>
          <w:i/>
          <w:color w:val="FF0000"/>
          <w:sz w:val="24"/>
          <w:lang w:val="en-US" w:eastAsia="zh-CN"/>
        </w:rPr>
        <w:t>START</w:t>
      </w:r>
      <w:r w:rsidRPr="0031094A">
        <w:rPr>
          <w:rFonts w:ascii="Arial" w:eastAsia="Malgun Gothic" w:hAnsi="Arial"/>
          <w:i/>
          <w:color w:val="FF0000"/>
          <w:sz w:val="24"/>
          <w:lang w:val="en-US" w:eastAsia="ja-JP"/>
        </w:rPr>
        <w:t xml:space="preserve"> OF CHANGES </w:t>
      </w:r>
    </w:p>
    <w:p w14:paraId="77D4CD9A" w14:textId="6DCFE6BA" w:rsidR="00F85D2B" w:rsidRDefault="00F85D2B" w:rsidP="00042A6E">
      <w:pPr>
        <w:rPr>
          <w:lang w:eastAsia="zh-CN"/>
        </w:rPr>
      </w:pPr>
    </w:p>
    <w:p w14:paraId="4E383747" w14:textId="77777777" w:rsidR="00CB6830" w:rsidRPr="00140E21" w:rsidRDefault="00CB6830" w:rsidP="00CB6830">
      <w:pPr>
        <w:pStyle w:val="5"/>
        <w:rPr>
          <w:lang w:eastAsia="zh-CN"/>
        </w:rPr>
      </w:pPr>
      <w:bookmarkStart w:id="1" w:name="_Toc20204675"/>
      <w:bookmarkStart w:id="2" w:name="_Toc27895389"/>
      <w:bookmarkStart w:id="3" w:name="_Toc36192492"/>
      <w:bookmarkStart w:id="4" w:name="_Toc45193594"/>
      <w:bookmarkStart w:id="5" w:name="_Toc47593226"/>
      <w:bookmarkStart w:id="6" w:name="_Toc51835313"/>
      <w:bookmarkStart w:id="7" w:name="_Toc209604662"/>
      <w:r w:rsidRPr="00140E21">
        <w:rPr>
          <w:lang w:eastAsia="zh-CN"/>
        </w:rPr>
        <w:t>5.2.12.2.1</w:t>
      </w:r>
      <w:r w:rsidRPr="00140E21">
        <w:rPr>
          <w:lang w:eastAsia="zh-CN"/>
        </w:rPr>
        <w:tab/>
        <w:t>General</w:t>
      </w:r>
      <w:bookmarkEnd w:id="1"/>
      <w:bookmarkEnd w:id="2"/>
      <w:bookmarkEnd w:id="3"/>
      <w:bookmarkEnd w:id="4"/>
      <w:bookmarkEnd w:id="5"/>
      <w:bookmarkEnd w:id="6"/>
      <w:bookmarkEnd w:id="7"/>
    </w:p>
    <w:p w14:paraId="5DAD6D77" w14:textId="77777777" w:rsidR="00CB6830" w:rsidRPr="00140E21" w:rsidRDefault="00CB6830" w:rsidP="00CB6830">
      <w:pPr>
        <w:rPr>
          <w:lang w:eastAsia="zh-CN"/>
        </w:rPr>
      </w:pPr>
      <w:r w:rsidRPr="00140E21">
        <w:rPr>
          <w:lang w:eastAsia="zh-CN"/>
        </w:rPr>
        <w:t>The operations defined for Nudr_DM service use following set of parameters defined in this clause:</w:t>
      </w:r>
    </w:p>
    <w:p w14:paraId="614D63CB" w14:textId="77777777" w:rsidR="00CB6830" w:rsidRPr="00140E21" w:rsidRDefault="00CB6830" w:rsidP="00CB6830">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0FA3C5C" w14:textId="77777777" w:rsidR="00CB6830" w:rsidRPr="00140E21" w:rsidRDefault="00CB6830" w:rsidP="00CB6830">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4AEA788D" w14:textId="77777777" w:rsidR="00CB6830" w:rsidRPr="00140E21" w:rsidRDefault="00CB6830" w:rsidP="00CB6830">
      <w:pPr>
        <w:pStyle w:val="B1"/>
        <w:rPr>
          <w:lang w:eastAsia="zh-CN"/>
        </w:rPr>
      </w:pPr>
      <w:r w:rsidRPr="00140E21">
        <w:rPr>
          <w:lang w:eastAsia="zh-CN"/>
        </w:rPr>
        <w:t>-</w:t>
      </w:r>
      <w:r w:rsidRPr="00140E21">
        <w:rPr>
          <w:lang w:eastAsia="zh-CN"/>
        </w:rPr>
        <w:tab/>
        <w:t>Data Keys defined in Table 5.2.12.2.1-1</w:t>
      </w:r>
    </w:p>
    <w:p w14:paraId="201F9F0D" w14:textId="77777777" w:rsidR="00CB6830" w:rsidRPr="00140E21" w:rsidRDefault="00CB6830" w:rsidP="00CB6830">
      <w:pPr>
        <w:rPr>
          <w:lang w:eastAsia="zh-CN"/>
        </w:rPr>
      </w:pPr>
      <w:r w:rsidRPr="00140E21">
        <w:rPr>
          <w:lang w:eastAsia="zh-CN"/>
        </w:rPr>
        <w:t>For Nudr_DM_Subscribe and Nudr_DM_Notify operations:</w:t>
      </w:r>
    </w:p>
    <w:p w14:paraId="782589CA" w14:textId="77777777" w:rsidR="00CB6830" w:rsidRPr="00140E21" w:rsidRDefault="00CB6830" w:rsidP="00CB6830">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532402F1" w14:textId="77777777" w:rsidR="00CB6830" w:rsidRPr="00140E21" w:rsidRDefault="00CB6830" w:rsidP="00CB6830">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2791BB6F" w14:textId="77777777" w:rsidR="00CB6830" w:rsidRPr="00140E21" w:rsidRDefault="00CB6830" w:rsidP="00CB6830">
      <w:pPr>
        <w:rPr>
          <w:lang w:eastAsia="zh-CN"/>
        </w:rPr>
      </w:pPr>
      <w:r w:rsidRPr="00140E21">
        <w:rPr>
          <w:lang w:eastAsia="zh-CN"/>
        </w:rPr>
        <w:t>An NF Service Consumer may include an indicator when it invokes Nudr_DM Query/Create/Update service operation to subscribe the changes of the data, to avoid a separate Nudr_DM_Subscribe service operation.</w:t>
      </w:r>
    </w:p>
    <w:p w14:paraId="1CD049AC" w14:textId="77777777" w:rsidR="00CB6830" w:rsidRPr="00140E21" w:rsidRDefault="00CB6830" w:rsidP="00CB6830">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5EC6B9D4" w14:textId="77777777" w:rsidR="00827797" w:rsidRPr="00140E21" w:rsidRDefault="00827797" w:rsidP="00827797">
      <w:pPr>
        <w:pStyle w:val="TH"/>
        <w:rPr>
          <w:lang w:eastAsia="zh-CN"/>
        </w:rPr>
      </w:pPr>
      <w:bookmarkStart w:id="8" w:name="_CRTable5_2_12_2_11"/>
      <w:r w:rsidRPr="00140E21">
        <w:rPr>
          <w:lang w:eastAsia="zh-CN"/>
        </w:rPr>
        <w:lastRenderedPageBreak/>
        <w:t xml:space="preserve">Table </w:t>
      </w:r>
      <w:bookmarkEnd w:id="8"/>
      <w:r w:rsidRPr="00140E21">
        <w:rPr>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27797" w:rsidRPr="00140E21" w14:paraId="1257D8A2" w14:textId="77777777" w:rsidTr="00266997">
        <w:tc>
          <w:tcPr>
            <w:tcW w:w="1984" w:type="dxa"/>
            <w:tcBorders>
              <w:bottom w:val="single" w:sz="4" w:space="0" w:color="auto"/>
            </w:tcBorders>
          </w:tcPr>
          <w:p w14:paraId="08D3ECA9" w14:textId="77777777" w:rsidR="00827797" w:rsidRPr="00140E21" w:rsidRDefault="00827797" w:rsidP="00266997">
            <w:pPr>
              <w:pStyle w:val="TAH"/>
              <w:rPr>
                <w:lang w:eastAsia="zh-CN"/>
              </w:rPr>
            </w:pPr>
            <w:r w:rsidRPr="00140E21">
              <w:rPr>
                <w:rFonts w:eastAsia="Malgun Gothic"/>
              </w:rPr>
              <w:lastRenderedPageBreak/>
              <w:t>Data Set</w:t>
            </w:r>
          </w:p>
        </w:tc>
        <w:tc>
          <w:tcPr>
            <w:tcW w:w="3119" w:type="dxa"/>
          </w:tcPr>
          <w:p w14:paraId="452ABF6C" w14:textId="77777777" w:rsidR="00827797" w:rsidRPr="00140E21" w:rsidRDefault="00827797" w:rsidP="00266997">
            <w:pPr>
              <w:pStyle w:val="TAH"/>
              <w:rPr>
                <w:lang w:eastAsia="zh-CN"/>
              </w:rPr>
            </w:pPr>
            <w:r w:rsidRPr="00140E21">
              <w:rPr>
                <w:rFonts w:eastAsia="Malgun Gothic"/>
              </w:rPr>
              <w:t>Data Subset</w:t>
            </w:r>
          </w:p>
        </w:tc>
        <w:tc>
          <w:tcPr>
            <w:tcW w:w="1984" w:type="dxa"/>
          </w:tcPr>
          <w:p w14:paraId="13FE7CA3" w14:textId="77777777" w:rsidR="00827797" w:rsidRPr="00140E21" w:rsidRDefault="00827797" w:rsidP="00266997">
            <w:pPr>
              <w:pStyle w:val="TAH"/>
              <w:rPr>
                <w:lang w:eastAsia="zh-CN"/>
              </w:rPr>
            </w:pPr>
            <w:r w:rsidRPr="00140E21">
              <w:rPr>
                <w:rFonts w:eastAsia="Malgun Gothic"/>
              </w:rPr>
              <w:t>Data Key</w:t>
            </w:r>
          </w:p>
        </w:tc>
        <w:tc>
          <w:tcPr>
            <w:tcW w:w="1843" w:type="dxa"/>
          </w:tcPr>
          <w:p w14:paraId="250029FF" w14:textId="77777777" w:rsidR="00827797" w:rsidRPr="00140E21" w:rsidRDefault="00827797" w:rsidP="00266997">
            <w:pPr>
              <w:pStyle w:val="TAH"/>
              <w:rPr>
                <w:lang w:eastAsia="zh-CN"/>
              </w:rPr>
            </w:pPr>
            <w:r w:rsidRPr="00140E21">
              <w:rPr>
                <w:rFonts w:eastAsia="Malgun Gothic"/>
              </w:rPr>
              <w:t>Data Sub Key</w:t>
            </w:r>
          </w:p>
        </w:tc>
      </w:tr>
      <w:tr w:rsidR="00827797" w:rsidRPr="00140E21" w14:paraId="6231301E" w14:textId="77777777" w:rsidTr="00266997">
        <w:tc>
          <w:tcPr>
            <w:tcW w:w="1984" w:type="dxa"/>
            <w:tcBorders>
              <w:bottom w:val="nil"/>
            </w:tcBorders>
            <w:shd w:val="clear" w:color="auto" w:fill="auto"/>
          </w:tcPr>
          <w:p w14:paraId="4F1E6CC8" w14:textId="77777777" w:rsidR="00827797" w:rsidRPr="00140E21" w:rsidRDefault="00827797" w:rsidP="00266997">
            <w:pPr>
              <w:pStyle w:val="TAL"/>
              <w:rPr>
                <w:lang w:eastAsia="zh-CN"/>
              </w:rPr>
            </w:pPr>
          </w:p>
        </w:tc>
        <w:tc>
          <w:tcPr>
            <w:tcW w:w="3119" w:type="dxa"/>
          </w:tcPr>
          <w:p w14:paraId="5D401BC2" w14:textId="77777777" w:rsidR="00827797" w:rsidRPr="00140E21" w:rsidRDefault="00827797" w:rsidP="00266997">
            <w:pPr>
              <w:pStyle w:val="TAL"/>
              <w:rPr>
                <w:lang w:eastAsia="zh-CN"/>
              </w:rPr>
            </w:pPr>
            <w:r w:rsidRPr="00140E21">
              <w:t>Access and Mobility Subscription data</w:t>
            </w:r>
          </w:p>
        </w:tc>
        <w:tc>
          <w:tcPr>
            <w:tcW w:w="1984" w:type="dxa"/>
          </w:tcPr>
          <w:p w14:paraId="7F75B8EA" w14:textId="77777777" w:rsidR="00827797" w:rsidRPr="00140E21" w:rsidRDefault="00827797" w:rsidP="00266997">
            <w:pPr>
              <w:pStyle w:val="TAL"/>
              <w:rPr>
                <w:lang w:eastAsia="zh-CN"/>
              </w:rPr>
            </w:pPr>
            <w:r w:rsidRPr="00140E21">
              <w:rPr>
                <w:rFonts w:eastAsia="Malgun Gothic"/>
              </w:rPr>
              <w:t>SUPI</w:t>
            </w:r>
          </w:p>
        </w:tc>
        <w:tc>
          <w:tcPr>
            <w:tcW w:w="1843" w:type="dxa"/>
          </w:tcPr>
          <w:p w14:paraId="6243E83C" w14:textId="77777777" w:rsidR="00827797" w:rsidRPr="00140E21" w:rsidRDefault="00827797" w:rsidP="00266997">
            <w:pPr>
              <w:pStyle w:val="TAL"/>
              <w:rPr>
                <w:lang w:eastAsia="zh-CN"/>
              </w:rPr>
            </w:pPr>
            <w:r>
              <w:rPr>
                <w:rFonts w:eastAsia="Malgun Gothic"/>
              </w:rPr>
              <w:t>Serving PLMN ID and optionally NID</w:t>
            </w:r>
          </w:p>
        </w:tc>
      </w:tr>
      <w:tr w:rsidR="00827797" w:rsidRPr="00140E21" w14:paraId="73BD7252" w14:textId="77777777" w:rsidTr="00266997">
        <w:tc>
          <w:tcPr>
            <w:tcW w:w="1984" w:type="dxa"/>
            <w:tcBorders>
              <w:top w:val="nil"/>
              <w:bottom w:val="nil"/>
            </w:tcBorders>
            <w:shd w:val="clear" w:color="auto" w:fill="auto"/>
          </w:tcPr>
          <w:p w14:paraId="140FE570"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40E1BACD" w14:textId="77777777" w:rsidR="00827797" w:rsidRPr="00140E21" w:rsidRDefault="00827797" w:rsidP="00266997">
            <w:pPr>
              <w:pStyle w:val="TAL"/>
            </w:pPr>
            <w:r w:rsidRPr="00140E21">
              <w:t>SMF Selection Subscription data</w:t>
            </w:r>
          </w:p>
        </w:tc>
        <w:tc>
          <w:tcPr>
            <w:tcW w:w="1984" w:type="dxa"/>
            <w:tcBorders>
              <w:bottom w:val="single" w:sz="4" w:space="0" w:color="auto"/>
            </w:tcBorders>
          </w:tcPr>
          <w:p w14:paraId="2EC81E65"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4E42CCF3" w14:textId="77777777" w:rsidR="00827797" w:rsidRPr="00140E21" w:rsidRDefault="00827797" w:rsidP="00266997">
            <w:pPr>
              <w:pStyle w:val="TAL"/>
              <w:rPr>
                <w:rFonts w:eastAsia="Malgun Gothic"/>
              </w:rPr>
            </w:pPr>
            <w:r>
              <w:rPr>
                <w:rFonts w:eastAsia="Malgun Gothic"/>
              </w:rPr>
              <w:t>Serving PLMN ID and optionally NID</w:t>
            </w:r>
          </w:p>
        </w:tc>
      </w:tr>
      <w:tr w:rsidR="00827797" w:rsidRPr="00140E21" w14:paraId="4505CB3F" w14:textId="77777777" w:rsidTr="00266997">
        <w:tc>
          <w:tcPr>
            <w:tcW w:w="1984" w:type="dxa"/>
            <w:tcBorders>
              <w:top w:val="nil"/>
              <w:bottom w:val="nil"/>
            </w:tcBorders>
            <w:shd w:val="clear" w:color="auto" w:fill="auto"/>
          </w:tcPr>
          <w:p w14:paraId="45D7B125" w14:textId="77777777" w:rsidR="00827797" w:rsidRPr="00140E21" w:rsidRDefault="00827797" w:rsidP="00266997">
            <w:pPr>
              <w:pStyle w:val="TAL"/>
              <w:rPr>
                <w:lang w:eastAsia="zh-CN"/>
              </w:rPr>
            </w:pPr>
          </w:p>
        </w:tc>
        <w:tc>
          <w:tcPr>
            <w:tcW w:w="3119" w:type="dxa"/>
            <w:tcBorders>
              <w:bottom w:val="nil"/>
            </w:tcBorders>
            <w:vAlign w:val="center"/>
          </w:tcPr>
          <w:p w14:paraId="7EB3ADEE" w14:textId="77777777" w:rsidR="00827797" w:rsidRPr="00140E21" w:rsidRDefault="00827797" w:rsidP="00266997">
            <w:pPr>
              <w:pStyle w:val="TAL"/>
            </w:pPr>
            <w:r w:rsidRPr="00140E21">
              <w:t>UE context in SMF data</w:t>
            </w:r>
          </w:p>
        </w:tc>
        <w:tc>
          <w:tcPr>
            <w:tcW w:w="1984" w:type="dxa"/>
            <w:tcBorders>
              <w:bottom w:val="nil"/>
            </w:tcBorders>
          </w:tcPr>
          <w:p w14:paraId="4E248D54"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6B4EB1BF" w14:textId="77777777" w:rsidR="00827797" w:rsidRPr="00140E21" w:rsidRDefault="00827797" w:rsidP="00266997">
            <w:pPr>
              <w:pStyle w:val="TAL"/>
              <w:rPr>
                <w:rFonts w:eastAsia="Malgun Gothic"/>
              </w:rPr>
            </w:pPr>
            <w:r w:rsidRPr="00140E21">
              <w:rPr>
                <w:rFonts w:eastAsia="Malgun Gothic"/>
              </w:rPr>
              <w:t>PDU Session ID or DNN</w:t>
            </w:r>
          </w:p>
        </w:tc>
      </w:tr>
      <w:tr w:rsidR="00827797" w:rsidRPr="00140E21" w14:paraId="76B8422B" w14:textId="77777777" w:rsidTr="00266997">
        <w:tc>
          <w:tcPr>
            <w:tcW w:w="1984" w:type="dxa"/>
            <w:tcBorders>
              <w:top w:val="nil"/>
              <w:bottom w:val="nil"/>
            </w:tcBorders>
            <w:shd w:val="clear" w:color="auto" w:fill="auto"/>
          </w:tcPr>
          <w:p w14:paraId="0A53083B" w14:textId="77777777" w:rsidR="00827797" w:rsidRPr="00140E21" w:rsidRDefault="00827797" w:rsidP="00266997">
            <w:pPr>
              <w:pStyle w:val="TAL"/>
              <w:rPr>
                <w:lang w:eastAsia="zh-CN"/>
              </w:rPr>
            </w:pPr>
            <w:r w:rsidRPr="00140E21">
              <w:rPr>
                <w:lang w:eastAsia="zh-CN"/>
              </w:rPr>
              <w:t>Subscription Data (see clause 5.2.3.3.1)</w:t>
            </w:r>
          </w:p>
        </w:tc>
        <w:tc>
          <w:tcPr>
            <w:tcW w:w="3119" w:type="dxa"/>
          </w:tcPr>
          <w:p w14:paraId="2E6F78D4" w14:textId="77777777" w:rsidR="00827797" w:rsidRPr="00140E21" w:rsidRDefault="00827797" w:rsidP="00266997">
            <w:pPr>
              <w:pStyle w:val="TAL"/>
            </w:pPr>
            <w:r w:rsidRPr="00140E21">
              <w:t>SMS Management Subscription data</w:t>
            </w:r>
          </w:p>
        </w:tc>
        <w:tc>
          <w:tcPr>
            <w:tcW w:w="1984" w:type="dxa"/>
          </w:tcPr>
          <w:p w14:paraId="057B3C1B"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63BD782D" w14:textId="77777777" w:rsidR="00827797" w:rsidRPr="00140E21" w:rsidRDefault="00827797" w:rsidP="00266997">
            <w:pPr>
              <w:pStyle w:val="TAL"/>
              <w:rPr>
                <w:rFonts w:eastAsia="Malgun Gothic"/>
              </w:rPr>
            </w:pPr>
            <w:r>
              <w:rPr>
                <w:rFonts w:eastAsia="Malgun Gothic"/>
              </w:rPr>
              <w:t>Serving PLMN ID and optionally NID</w:t>
            </w:r>
          </w:p>
        </w:tc>
      </w:tr>
      <w:tr w:rsidR="00827797" w:rsidRPr="00140E21" w14:paraId="605B2B64" w14:textId="77777777" w:rsidTr="00266997">
        <w:tc>
          <w:tcPr>
            <w:tcW w:w="1984" w:type="dxa"/>
            <w:tcBorders>
              <w:top w:val="nil"/>
              <w:bottom w:val="nil"/>
            </w:tcBorders>
            <w:shd w:val="clear" w:color="auto" w:fill="auto"/>
          </w:tcPr>
          <w:p w14:paraId="15CF5413"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4DD91878" w14:textId="77777777" w:rsidR="00827797" w:rsidRPr="00140E21" w:rsidRDefault="00827797" w:rsidP="00266997">
            <w:pPr>
              <w:pStyle w:val="TAL"/>
            </w:pPr>
            <w:r w:rsidRPr="00140E21">
              <w:t>SMS Subscription data</w:t>
            </w:r>
          </w:p>
        </w:tc>
        <w:tc>
          <w:tcPr>
            <w:tcW w:w="1984" w:type="dxa"/>
            <w:tcBorders>
              <w:bottom w:val="single" w:sz="4" w:space="0" w:color="auto"/>
            </w:tcBorders>
          </w:tcPr>
          <w:p w14:paraId="1C8C9CF2"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596DB239" w14:textId="77777777" w:rsidR="00827797" w:rsidRPr="00140E21" w:rsidRDefault="00827797" w:rsidP="00266997">
            <w:pPr>
              <w:pStyle w:val="TAL"/>
              <w:rPr>
                <w:rFonts w:eastAsia="Malgun Gothic"/>
              </w:rPr>
            </w:pPr>
            <w:r>
              <w:rPr>
                <w:rFonts w:eastAsia="Malgun Gothic"/>
              </w:rPr>
              <w:t>Serving PLMN ID and optionally NID</w:t>
            </w:r>
          </w:p>
        </w:tc>
      </w:tr>
      <w:tr w:rsidR="00827797" w:rsidRPr="00140E21" w14:paraId="4149DB98" w14:textId="77777777" w:rsidTr="00266997">
        <w:tc>
          <w:tcPr>
            <w:tcW w:w="1984" w:type="dxa"/>
            <w:tcBorders>
              <w:top w:val="nil"/>
              <w:bottom w:val="nil"/>
            </w:tcBorders>
            <w:shd w:val="clear" w:color="auto" w:fill="auto"/>
          </w:tcPr>
          <w:p w14:paraId="249C90BE" w14:textId="77777777" w:rsidR="00827797" w:rsidRPr="00140E21" w:rsidRDefault="00827797" w:rsidP="00266997">
            <w:pPr>
              <w:pStyle w:val="TAL"/>
              <w:rPr>
                <w:lang w:eastAsia="zh-CN"/>
              </w:rPr>
            </w:pPr>
          </w:p>
        </w:tc>
        <w:tc>
          <w:tcPr>
            <w:tcW w:w="3119" w:type="dxa"/>
            <w:tcBorders>
              <w:bottom w:val="nil"/>
            </w:tcBorders>
            <w:vAlign w:val="center"/>
          </w:tcPr>
          <w:p w14:paraId="256994B4" w14:textId="77777777" w:rsidR="00827797" w:rsidRPr="00140E21" w:rsidRDefault="00827797" w:rsidP="00266997">
            <w:pPr>
              <w:pStyle w:val="TAL"/>
            </w:pPr>
            <w:r w:rsidRPr="00140E21">
              <w:t>Session Management Subscription data</w:t>
            </w:r>
          </w:p>
        </w:tc>
        <w:tc>
          <w:tcPr>
            <w:tcW w:w="1984" w:type="dxa"/>
            <w:tcBorders>
              <w:bottom w:val="nil"/>
            </w:tcBorders>
          </w:tcPr>
          <w:p w14:paraId="5E7A8266"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1CE9680F" w14:textId="77777777" w:rsidR="00827797" w:rsidRPr="00140E21" w:rsidRDefault="00827797" w:rsidP="00266997">
            <w:pPr>
              <w:pStyle w:val="TAL"/>
              <w:rPr>
                <w:rFonts w:eastAsia="Malgun Gothic"/>
              </w:rPr>
            </w:pPr>
            <w:r w:rsidRPr="00140E21">
              <w:rPr>
                <w:rFonts w:eastAsia="Malgun Gothic"/>
              </w:rPr>
              <w:t>S-NSSAI</w:t>
            </w:r>
          </w:p>
        </w:tc>
      </w:tr>
      <w:tr w:rsidR="00827797" w:rsidRPr="00140E21" w14:paraId="7C24019F" w14:textId="77777777" w:rsidTr="00266997">
        <w:tc>
          <w:tcPr>
            <w:tcW w:w="1984" w:type="dxa"/>
            <w:tcBorders>
              <w:top w:val="nil"/>
              <w:bottom w:val="nil"/>
            </w:tcBorders>
            <w:shd w:val="clear" w:color="auto" w:fill="auto"/>
          </w:tcPr>
          <w:p w14:paraId="497A2F62" w14:textId="77777777" w:rsidR="00827797" w:rsidRPr="00140E21" w:rsidRDefault="00827797" w:rsidP="00266997">
            <w:pPr>
              <w:pStyle w:val="TAL"/>
              <w:rPr>
                <w:lang w:eastAsia="zh-CN"/>
              </w:rPr>
            </w:pPr>
          </w:p>
        </w:tc>
        <w:tc>
          <w:tcPr>
            <w:tcW w:w="3119" w:type="dxa"/>
            <w:tcBorders>
              <w:top w:val="nil"/>
              <w:bottom w:val="nil"/>
            </w:tcBorders>
            <w:vAlign w:val="center"/>
          </w:tcPr>
          <w:p w14:paraId="6F78A248" w14:textId="77777777" w:rsidR="00827797" w:rsidRPr="00140E21" w:rsidRDefault="00827797" w:rsidP="00266997">
            <w:pPr>
              <w:pStyle w:val="TAL"/>
            </w:pPr>
          </w:p>
        </w:tc>
        <w:tc>
          <w:tcPr>
            <w:tcW w:w="1984" w:type="dxa"/>
            <w:tcBorders>
              <w:top w:val="nil"/>
              <w:bottom w:val="nil"/>
            </w:tcBorders>
          </w:tcPr>
          <w:p w14:paraId="01F6A2A4" w14:textId="77777777" w:rsidR="00827797" w:rsidRPr="00140E21" w:rsidRDefault="00827797" w:rsidP="00266997">
            <w:pPr>
              <w:pStyle w:val="TAL"/>
              <w:rPr>
                <w:rFonts w:eastAsia="Malgun Gothic"/>
              </w:rPr>
            </w:pPr>
          </w:p>
        </w:tc>
        <w:tc>
          <w:tcPr>
            <w:tcW w:w="1843" w:type="dxa"/>
          </w:tcPr>
          <w:p w14:paraId="6DCA1211" w14:textId="77777777" w:rsidR="00827797" w:rsidRPr="00140E21" w:rsidRDefault="00827797" w:rsidP="00266997">
            <w:pPr>
              <w:pStyle w:val="TAL"/>
              <w:rPr>
                <w:rFonts w:eastAsia="Malgun Gothic"/>
              </w:rPr>
            </w:pPr>
            <w:r w:rsidRPr="00140E21">
              <w:rPr>
                <w:rFonts w:eastAsia="Malgun Gothic"/>
              </w:rPr>
              <w:t>DNN</w:t>
            </w:r>
          </w:p>
        </w:tc>
      </w:tr>
      <w:tr w:rsidR="00827797" w:rsidRPr="00140E21" w14:paraId="484AF193" w14:textId="77777777" w:rsidTr="00266997">
        <w:tc>
          <w:tcPr>
            <w:tcW w:w="1984" w:type="dxa"/>
            <w:tcBorders>
              <w:top w:val="nil"/>
              <w:bottom w:val="nil"/>
            </w:tcBorders>
            <w:shd w:val="clear" w:color="auto" w:fill="auto"/>
          </w:tcPr>
          <w:p w14:paraId="0C5F33D1" w14:textId="77777777" w:rsidR="00827797" w:rsidRPr="00140E21" w:rsidRDefault="00827797" w:rsidP="00266997">
            <w:pPr>
              <w:pStyle w:val="TAL"/>
              <w:rPr>
                <w:lang w:eastAsia="zh-CN"/>
              </w:rPr>
            </w:pPr>
          </w:p>
        </w:tc>
        <w:tc>
          <w:tcPr>
            <w:tcW w:w="3119" w:type="dxa"/>
            <w:tcBorders>
              <w:top w:val="nil"/>
            </w:tcBorders>
            <w:vAlign w:val="center"/>
          </w:tcPr>
          <w:p w14:paraId="3B538090" w14:textId="77777777" w:rsidR="00827797" w:rsidRPr="00140E21" w:rsidRDefault="00827797" w:rsidP="00266997">
            <w:pPr>
              <w:pStyle w:val="TAL"/>
            </w:pPr>
          </w:p>
        </w:tc>
        <w:tc>
          <w:tcPr>
            <w:tcW w:w="1984" w:type="dxa"/>
            <w:tcBorders>
              <w:top w:val="nil"/>
            </w:tcBorders>
          </w:tcPr>
          <w:p w14:paraId="0D77F187" w14:textId="77777777" w:rsidR="00827797" w:rsidRPr="00140E21" w:rsidRDefault="00827797" w:rsidP="00266997">
            <w:pPr>
              <w:pStyle w:val="TAL"/>
              <w:rPr>
                <w:rFonts w:eastAsia="Malgun Gothic"/>
              </w:rPr>
            </w:pPr>
          </w:p>
        </w:tc>
        <w:tc>
          <w:tcPr>
            <w:tcW w:w="1843" w:type="dxa"/>
          </w:tcPr>
          <w:p w14:paraId="4D797A05" w14:textId="77777777" w:rsidR="00827797" w:rsidRPr="00140E21" w:rsidRDefault="00827797" w:rsidP="00266997">
            <w:pPr>
              <w:pStyle w:val="TAL"/>
              <w:rPr>
                <w:rFonts w:eastAsia="Malgun Gothic"/>
              </w:rPr>
            </w:pPr>
            <w:r>
              <w:rPr>
                <w:rFonts w:eastAsia="Malgun Gothic"/>
              </w:rPr>
              <w:t>Serving PLMN ID and optionally NID</w:t>
            </w:r>
          </w:p>
        </w:tc>
      </w:tr>
      <w:tr w:rsidR="00827797" w:rsidRPr="00140E21" w14:paraId="7B862524" w14:textId="77777777" w:rsidTr="00266997">
        <w:tc>
          <w:tcPr>
            <w:tcW w:w="1984" w:type="dxa"/>
            <w:tcBorders>
              <w:top w:val="nil"/>
              <w:bottom w:val="nil"/>
            </w:tcBorders>
            <w:shd w:val="clear" w:color="auto" w:fill="auto"/>
          </w:tcPr>
          <w:p w14:paraId="7E22737C"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0AB54925" w14:textId="77777777" w:rsidR="00827797" w:rsidRPr="00140E21" w:rsidRDefault="00827797" w:rsidP="00266997">
            <w:pPr>
              <w:pStyle w:val="TAL"/>
            </w:pPr>
            <w:r w:rsidRPr="00140E21">
              <w:t>Slice Selection Subscription data</w:t>
            </w:r>
          </w:p>
        </w:tc>
        <w:tc>
          <w:tcPr>
            <w:tcW w:w="1984" w:type="dxa"/>
            <w:tcBorders>
              <w:bottom w:val="single" w:sz="4" w:space="0" w:color="auto"/>
            </w:tcBorders>
          </w:tcPr>
          <w:p w14:paraId="67C3D5E6"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5EF1C101" w14:textId="77777777" w:rsidR="00827797" w:rsidRPr="00140E21" w:rsidRDefault="00827797" w:rsidP="00266997">
            <w:pPr>
              <w:pStyle w:val="TAL"/>
              <w:rPr>
                <w:rFonts w:eastAsia="Malgun Gothic"/>
              </w:rPr>
            </w:pPr>
            <w:r>
              <w:rPr>
                <w:rFonts w:eastAsia="Malgun Gothic"/>
              </w:rPr>
              <w:t>Serving PLMN ID and optionally NID</w:t>
            </w:r>
          </w:p>
        </w:tc>
      </w:tr>
      <w:tr w:rsidR="00827797" w:rsidRPr="00140E21" w14:paraId="61713885" w14:textId="77777777" w:rsidTr="00266997">
        <w:tc>
          <w:tcPr>
            <w:tcW w:w="1984" w:type="dxa"/>
            <w:tcBorders>
              <w:top w:val="nil"/>
              <w:bottom w:val="nil"/>
            </w:tcBorders>
            <w:shd w:val="clear" w:color="auto" w:fill="auto"/>
          </w:tcPr>
          <w:p w14:paraId="644BD7DA"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4CA4B71D" w14:textId="77777777" w:rsidR="00827797" w:rsidRDefault="00827797" w:rsidP="00266997">
            <w:pPr>
              <w:pStyle w:val="TAL"/>
            </w:pPr>
            <w:r w:rsidRPr="00140E21">
              <w:t>Group Data</w:t>
            </w:r>
          </w:p>
          <w:p w14:paraId="6611A31B" w14:textId="77777777" w:rsidR="00827797" w:rsidRPr="00140E21" w:rsidRDefault="00827797" w:rsidP="00266997">
            <w:pPr>
              <w:pStyle w:val="TAL"/>
            </w:pPr>
            <w:r>
              <w:t>(NOTE 5)</w:t>
            </w:r>
          </w:p>
        </w:tc>
        <w:tc>
          <w:tcPr>
            <w:tcW w:w="1984" w:type="dxa"/>
            <w:tcBorders>
              <w:bottom w:val="single" w:sz="4" w:space="0" w:color="auto"/>
            </w:tcBorders>
          </w:tcPr>
          <w:p w14:paraId="4DAB3F44" w14:textId="77777777" w:rsidR="00827797" w:rsidRPr="00140E21" w:rsidRDefault="00827797" w:rsidP="00266997">
            <w:pPr>
              <w:pStyle w:val="TAL"/>
              <w:rPr>
                <w:rFonts w:eastAsia="Malgun Gothic"/>
              </w:rPr>
            </w:pPr>
            <w:r w:rsidRPr="00140E21">
              <w:rPr>
                <w:rFonts w:eastAsia="Malgun Gothic"/>
              </w:rPr>
              <w:t>Internal Group Identifier or</w:t>
            </w:r>
          </w:p>
          <w:p w14:paraId="3DA6E23A" w14:textId="77777777" w:rsidR="00827797" w:rsidRPr="00140E21" w:rsidRDefault="00827797" w:rsidP="00266997">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641B2B2" w14:textId="77777777" w:rsidR="00827797" w:rsidRPr="00140E21" w:rsidRDefault="00827797" w:rsidP="00266997">
            <w:pPr>
              <w:pStyle w:val="TAL"/>
              <w:rPr>
                <w:rFonts w:eastAsia="Malgun Gothic"/>
              </w:rPr>
            </w:pPr>
            <w:r w:rsidRPr="00140E21">
              <w:rPr>
                <w:rFonts w:eastAsia="Malgun Gothic"/>
              </w:rPr>
              <w:t>-</w:t>
            </w:r>
          </w:p>
        </w:tc>
      </w:tr>
      <w:tr w:rsidR="00827797" w:rsidRPr="00140E21" w14:paraId="2E308F6C" w14:textId="77777777" w:rsidTr="00266997">
        <w:tc>
          <w:tcPr>
            <w:tcW w:w="1984" w:type="dxa"/>
            <w:tcBorders>
              <w:top w:val="nil"/>
              <w:bottom w:val="nil"/>
            </w:tcBorders>
            <w:shd w:val="clear" w:color="auto" w:fill="auto"/>
          </w:tcPr>
          <w:p w14:paraId="4F9228B2" w14:textId="77777777" w:rsidR="00827797" w:rsidRPr="00140E21" w:rsidRDefault="00827797" w:rsidP="00266997">
            <w:pPr>
              <w:pStyle w:val="TAL"/>
              <w:rPr>
                <w:lang w:eastAsia="zh-CN"/>
              </w:rPr>
            </w:pPr>
          </w:p>
        </w:tc>
        <w:tc>
          <w:tcPr>
            <w:tcW w:w="3119" w:type="dxa"/>
            <w:tcBorders>
              <w:bottom w:val="nil"/>
            </w:tcBorders>
            <w:vAlign w:val="center"/>
          </w:tcPr>
          <w:p w14:paraId="35302176" w14:textId="77777777" w:rsidR="00827797" w:rsidRPr="00140E21" w:rsidRDefault="00827797" w:rsidP="00266997">
            <w:pPr>
              <w:pStyle w:val="TAL"/>
            </w:pPr>
            <w:r>
              <w:t>Identifier translation</w:t>
            </w:r>
          </w:p>
        </w:tc>
        <w:tc>
          <w:tcPr>
            <w:tcW w:w="1984" w:type="dxa"/>
            <w:tcBorders>
              <w:bottom w:val="nil"/>
            </w:tcBorders>
          </w:tcPr>
          <w:p w14:paraId="12807BD2" w14:textId="77777777" w:rsidR="00827797" w:rsidRPr="00140E21" w:rsidRDefault="00827797" w:rsidP="00266997">
            <w:pPr>
              <w:pStyle w:val="TAL"/>
              <w:rPr>
                <w:rFonts w:eastAsia="Malgun Gothic"/>
              </w:rPr>
            </w:pPr>
            <w:r>
              <w:rPr>
                <w:rFonts w:eastAsia="Malgun Gothic"/>
              </w:rPr>
              <w:t>GPSI</w:t>
            </w:r>
          </w:p>
        </w:tc>
        <w:tc>
          <w:tcPr>
            <w:tcW w:w="1843" w:type="dxa"/>
          </w:tcPr>
          <w:p w14:paraId="661AD37F" w14:textId="77777777" w:rsidR="00827797" w:rsidRPr="00140E21" w:rsidRDefault="00827797" w:rsidP="00266997">
            <w:pPr>
              <w:pStyle w:val="TAL"/>
              <w:rPr>
                <w:rFonts w:eastAsia="Malgun Gothic"/>
              </w:rPr>
            </w:pPr>
          </w:p>
        </w:tc>
      </w:tr>
      <w:tr w:rsidR="00827797" w:rsidRPr="00E35867" w14:paraId="2B28D668" w14:textId="77777777" w:rsidTr="00266997">
        <w:tc>
          <w:tcPr>
            <w:tcW w:w="1984" w:type="dxa"/>
            <w:tcBorders>
              <w:top w:val="nil"/>
              <w:bottom w:val="nil"/>
            </w:tcBorders>
            <w:shd w:val="clear" w:color="auto" w:fill="auto"/>
          </w:tcPr>
          <w:p w14:paraId="17FAE55F" w14:textId="77777777" w:rsidR="00827797" w:rsidRPr="00140E21" w:rsidRDefault="00827797" w:rsidP="00266997">
            <w:pPr>
              <w:pStyle w:val="TAL"/>
              <w:rPr>
                <w:lang w:eastAsia="zh-CN"/>
              </w:rPr>
            </w:pPr>
          </w:p>
        </w:tc>
        <w:tc>
          <w:tcPr>
            <w:tcW w:w="3119" w:type="dxa"/>
            <w:tcBorders>
              <w:top w:val="nil"/>
            </w:tcBorders>
            <w:vAlign w:val="center"/>
          </w:tcPr>
          <w:p w14:paraId="0F3E3DC3" w14:textId="77777777" w:rsidR="00827797" w:rsidRPr="00140E21" w:rsidRDefault="00827797" w:rsidP="00266997">
            <w:pPr>
              <w:pStyle w:val="TAL"/>
            </w:pPr>
          </w:p>
        </w:tc>
        <w:tc>
          <w:tcPr>
            <w:tcW w:w="1984" w:type="dxa"/>
            <w:tcBorders>
              <w:top w:val="nil"/>
            </w:tcBorders>
          </w:tcPr>
          <w:p w14:paraId="61D429EB"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23591289" w14:textId="77777777" w:rsidR="00827797" w:rsidRPr="00797690" w:rsidRDefault="00827797" w:rsidP="00266997">
            <w:pPr>
              <w:pStyle w:val="TAL"/>
              <w:rPr>
                <w:rFonts w:eastAsia="Malgun Gothic"/>
                <w:lang w:val="fr-FR"/>
              </w:rPr>
            </w:pPr>
            <w:r w:rsidRPr="00797690">
              <w:rPr>
                <w:rFonts w:eastAsia="Malgun Gothic"/>
                <w:lang w:val="fr-FR"/>
              </w:rPr>
              <w:t>Application Port ID, MTC Provider Information, AF Identifier</w:t>
            </w:r>
          </w:p>
        </w:tc>
      </w:tr>
      <w:tr w:rsidR="00827797" w:rsidRPr="00140E21" w14:paraId="1640ADE9" w14:textId="77777777" w:rsidTr="00266997">
        <w:tc>
          <w:tcPr>
            <w:tcW w:w="1984" w:type="dxa"/>
            <w:tcBorders>
              <w:top w:val="nil"/>
              <w:bottom w:val="nil"/>
            </w:tcBorders>
            <w:shd w:val="clear" w:color="auto" w:fill="auto"/>
          </w:tcPr>
          <w:p w14:paraId="58B615F1" w14:textId="77777777" w:rsidR="00827797" w:rsidRPr="00797690" w:rsidRDefault="00827797" w:rsidP="00266997">
            <w:pPr>
              <w:pStyle w:val="TAL"/>
              <w:rPr>
                <w:lang w:val="fr-FR" w:eastAsia="zh-CN"/>
              </w:rPr>
            </w:pPr>
          </w:p>
        </w:tc>
        <w:tc>
          <w:tcPr>
            <w:tcW w:w="3119" w:type="dxa"/>
            <w:tcBorders>
              <w:bottom w:val="nil"/>
            </w:tcBorders>
            <w:vAlign w:val="center"/>
          </w:tcPr>
          <w:p w14:paraId="5C74A74D" w14:textId="77777777" w:rsidR="00827797" w:rsidRPr="00140E21" w:rsidRDefault="00827797" w:rsidP="00266997">
            <w:pPr>
              <w:pStyle w:val="TAL"/>
            </w:pPr>
            <w:r>
              <w:t>Intersystem continuity Context</w:t>
            </w:r>
          </w:p>
        </w:tc>
        <w:tc>
          <w:tcPr>
            <w:tcW w:w="1984" w:type="dxa"/>
            <w:tcBorders>
              <w:bottom w:val="nil"/>
            </w:tcBorders>
          </w:tcPr>
          <w:p w14:paraId="02430C45"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613A57A1" w14:textId="77777777" w:rsidR="00827797" w:rsidRPr="00140E21" w:rsidRDefault="00827797" w:rsidP="00266997">
            <w:pPr>
              <w:pStyle w:val="TAL"/>
              <w:rPr>
                <w:rFonts w:eastAsia="Malgun Gothic"/>
              </w:rPr>
            </w:pPr>
            <w:r>
              <w:rPr>
                <w:rFonts w:eastAsia="Malgun Gothic"/>
              </w:rPr>
              <w:t>DNN</w:t>
            </w:r>
          </w:p>
        </w:tc>
      </w:tr>
      <w:tr w:rsidR="00827797" w:rsidRPr="00140E21" w14:paraId="6DCFE35D" w14:textId="77777777" w:rsidTr="00266997">
        <w:tc>
          <w:tcPr>
            <w:tcW w:w="1984" w:type="dxa"/>
            <w:tcBorders>
              <w:top w:val="nil"/>
              <w:bottom w:val="nil"/>
            </w:tcBorders>
            <w:shd w:val="clear" w:color="auto" w:fill="auto"/>
          </w:tcPr>
          <w:p w14:paraId="4A5C75C5" w14:textId="77777777" w:rsidR="00827797" w:rsidRPr="00140E21" w:rsidRDefault="00827797" w:rsidP="00266997">
            <w:pPr>
              <w:pStyle w:val="TAL"/>
              <w:rPr>
                <w:lang w:eastAsia="zh-CN"/>
              </w:rPr>
            </w:pPr>
          </w:p>
        </w:tc>
        <w:tc>
          <w:tcPr>
            <w:tcW w:w="3119" w:type="dxa"/>
          </w:tcPr>
          <w:p w14:paraId="581EF443" w14:textId="77777777" w:rsidR="00827797" w:rsidRPr="00140E21" w:rsidRDefault="00827797" w:rsidP="00266997">
            <w:pPr>
              <w:pStyle w:val="TAL"/>
            </w:pPr>
            <w:r>
              <w:t>LCS privacy</w:t>
            </w:r>
          </w:p>
        </w:tc>
        <w:tc>
          <w:tcPr>
            <w:tcW w:w="1984" w:type="dxa"/>
          </w:tcPr>
          <w:p w14:paraId="368D852F"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6E3B238E" w14:textId="77777777" w:rsidR="00827797" w:rsidRPr="00140E21" w:rsidRDefault="00827797" w:rsidP="00266997">
            <w:pPr>
              <w:pStyle w:val="TAL"/>
              <w:rPr>
                <w:rFonts w:eastAsia="Malgun Gothic"/>
              </w:rPr>
            </w:pPr>
            <w:r w:rsidRPr="00140E21">
              <w:rPr>
                <w:rFonts w:eastAsia="Malgun Gothic"/>
              </w:rPr>
              <w:t>-</w:t>
            </w:r>
          </w:p>
        </w:tc>
      </w:tr>
      <w:tr w:rsidR="00827797" w:rsidRPr="00140E21" w14:paraId="450CADD4" w14:textId="77777777" w:rsidTr="00266997">
        <w:tc>
          <w:tcPr>
            <w:tcW w:w="1984" w:type="dxa"/>
            <w:tcBorders>
              <w:top w:val="nil"/>
              <w:bottom w:val="nil"/>
            </w:tcBorders>
            <w:shd w:val="clear" w:color="auto" w:fill="auto"/>
          </w:tcPr>
          <w:p w14:paraId="5B524C76"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7F4C376F" w14:textId="77777777" w:rsidR="00827797" w:rsidRPr="00140E21" w:rsidRDefault="00827797" w:rsidP="00266997">
            <w:pPr>
              <w:pStyle w:val="TAL"/>
            </w:pPr>
            <w:r>
              <w:t>LCS mobile origination</w:t>
            </w:r>
          </w:p>
        </w:tc>
        <w:tc>
          <w:tcPr>
            <w:tcW w:w="1984" w:type="dxa"/>
            <w:tcBorders>
              <w:bottom w:val="single" w:sz="4" w:space="0" w:color="auto"/>
            </w:tcBorders>
          </w:tcPr>
          <w:p w14:paraId="29F7A519" w14:textId="77777777" w:rsidR="00827797" w:rsidRPr="00140E21" w:rsidRDefault="00827797" w:rsidP="00266997">
            <w:pPr>
              <w:pStyle w:val="TAL"/>
              <w:rPr>
                <w:rFonts w:eastAsia="Malgun Gothic"/>
              </w:rPr>
            </w:pPr>
            <w:r w:rsidRPr="00140E21">
              <w:rPr>
                <w:rFonts w:eastAsia="Malgun Gothic"/>
              </w:rPr>
              <w:t>SUPI</w:t>
            </w:r>
          </w:p>
        </w:tc>
        <w:tc>
          <w:tcPr>
            <w:tcW w:w="1843" w:type="dxa"/>
          </w:tcPr>
          <w:p w14:paraId="1C8568A8" w14:textId="77777777" w:rsidR="00827797" w:rsidRPr="00140E21" w:rsidRDefault="00827797" w:rsidP="00266997">
            <w:pPr>
              <w:pStyle w:val="TAL"/>
              <w:rPr>
                <w:rFonts w:eastAsia="Malgun Gothic"/>
              </w:rPr>
            </w:pPr>
            <w:r w:rsidRPr="00140E21">
              <w:rPr>
                <w:rFonts w:eastAsia="Malgun Gothic"/>
              </w:rPr>
              <w:t>-</w:t>
            </w:r>
          </w:p>
        </w:tc>
      </w:tr>
      <w:tr w:rsidR="00827797" w:rsidRPr="00140E21" w14:paraId="348BFBDD" w14:textId="77777777" w:rsidTr="00266997">
        <w:tc>
          <w:tcPr>
            <w:tcW w:w="1984" w:type="dxa"/>
            <w:tcBorders>
              <w:top w:val="nil"/>
              <w:bottom w:val="nil"/>
            </w:tcBorders>
            <w:shd w:val="clear" w:color="auto" w:fill="auto"/>
          </w:tcPr>
          <w:p w14:paraId="12756BB8"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3DB2332F" w14:textId="77777777" w:rsidR="00827797" w:rsidRPr="00140E21" w:rsidRDefault="00827797" w:rsidP="00266997">
            <w:pPr>
              <w:pStyle w:val="TAL"/>
            </w:pPr>
            <w:r>
              <w:t>UE reachability</w:t>
            </w:r>
          </w:p>
        </w:tc>
        <w:tc>
          <w:tcPr>
            <w:tcW w:w="1984" w:type="dxa"/>
            <w:tcBorders>
              <w:bottom w:val="single" w:sz="4" w:space="0" w:color="auto"/>
            </w:tcBorders>
          </w:tcPr>
          <w:p w14:paraId="78625488"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6F51EA07" w14:textId="77777777" w:rsidR="00827797" w:rsidRPr="00140E21" w:rsidRDefault="00827797" w:rsidP="00266997">
            <w:pPr>
              <w:pStyle w:val="TAL"/>
              <w:rPr>
                <w:rFonts w:eastAsia="Malgun Gothic"/>
              </w:rPr>
            </w:pPr>
            <w:r w:rsidRPr="00140E21">
              <w:rPr>
                <w:rFonts w:eastAsia="Malgun Gothic"/>
              </w:rPr>
              <w:t>-</w:t>
            </w:r>
          </w:p>
        </w:tc>
      </w:tr>
      <w:tr w:rsidR="00827797" w:rsidRPr="00140E21" w14:paraId="1D48655D" w14:textId="77777777" w:rsidTr="00266997">
        <w:tc>
          <w:tcPr>
            <w:tcW w:w="1984" w:type="dxa"/>
            <w:tcBorders>
              <w:top w:val="nil"/>
              <w:bottom w:val="nil"/>
            </w:tcBorders>
            <w:shd w:val="clear" w:color="auto" w:fill="auto"/>
          </w:tcPr>
          <w:p w14:paraId="794A27B8"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2CE2C744" w14:textId="77777777" w:rsidR="00827797" w:rsidRPr="00140E21" w:rsidRDefault="00827797" w:rsidP="00266997">
            <w:pPr>
              <w:pStyle w:val="TAL"/>
            </w:pPr>
            <w:r>
              <w:t>Group Identifier Translation</w:t>
            </w:r>
          </w:p>
        </w:tc>
        <w:tc>
          <w:tcPr>
            <w:tcW w:w="1984" w:type="dxa"/>
            <w:tcBorders>
              <w:bottom w:val="single" w:sz="4" w:space="0" w:color="auto"/>
            </w:tcBorders>
          </w:tcPr>
          <w:p w14:paraId="13033447" w14:textId="77777777" w:rsidR="00827797" w:rsidRDefault="00827797" w:rsidP="00266997">
            <w:pPr>
              <w:pStyle w:val="TAL"/>
              <w:rPr>
                <w:rFonts w:eastAsia="Malgun Gothic"/>
              </w:rPr>
            </w:pPr>
            <w:r>
              <w:rPr>
                <w:rFonts w:eastAsia="Malgun Gothic"/>
              </w:rPr>
              <w:t>Internal Group Identifier or</w:t>
            </w:r>
          </w:p>
          <w:p w14:paraId="7CF94096" w14:textId="77777777" w:rsidR="00827797" w:rsidRPr="00140E21" w:rsidRDefault="00827797" w:rsidP="00266997">
            <w:pPr>
              <w:pStyle w:val="TAL"/>
              <w:rPr>
                <w:rFonts w:eastAsia="Malgun Gothic"/>
              </w:rPr>
            </w:pPr>
            <w:r>
              <w:rPr>
                <w:rFonts w:eastAsia="Malgun Gothic"/>
              </w:rPr>
              <w:t>External Group Identifier</w:t>
            </w:r>
          </w:p>
        </w:tc>
        <w:tc>
          <w:tcPr>
            <w:tcW w:w="1843" w:type="dxa"/>
            <w:tcBorders>
              <w:bottom w:val="single" w:sz="4" w:space="0" w:color="auto"/>
            </w:tcBorders>
          </w:tcPr>
          <w:p w14:paraId="012FAE8F" w14:textId="77777777" w:rsidR="00827797" w:rsidRPr="00140E21" w:rsidRDefault="00827797" w:rsidP="00266997">
            <w:pPr>
              <w:pStyle w:val="TAL"/>
              <w:rPr>
                <w:rFonts w:eastAsia="Malgun Gothic"/>
              </w:rPr>
            </w:pPr>
            <w:r>
              <w:rPr>
                <w:rFonts w:eastAsia="Malgun Gothic"/>
              </w:rPr>
              <w:t>-</w:t>
            </w:r>
          </w:p>
        </w:tc>
      </w:tr>
      <w:tr w:rsidR="00827797" w:rsidRPr="00140E21" w14:paraId="2C9743A0" w14:textId="77777777" w:rsidTr="00266997">
        <w:tc>
          <w:tcPr>
            <w:tcW w:w="1984" w:type="dxa"/>
            <w:tcBorders>
              <w:top w:val="nil"/>
              <w:bottom w:val="nil"/>
            </w:tcBorders>
            <w:shd w:val="clear" w:color="auto" w:fill="auto"/>
          </w:tcPr>
          <w:p w14:paraId="7D656A36"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36A8A59F" w14:textId="77777777" w:rsidR="00827797" w:rsidRPr="00140E21" w:rsidRDefault="00827797" w:rsidP="00266997">
            <w:pPr>
              <w:pStyle w:val="TAL"/>
            </w:pPr>
            <w:r>
              <w:t>UE context in SMSF data</w:t>
            </w:r>
          </w:p>
        </w:tc>
        <w:tc>
          <w:tcPr>
            <w:tcW w:w="1984" w:type="dxa"/>
            <w:tcBorders>
              <w:bottom w:val="single" w:sz="4" w:space="0" w:color="auto"/>
            </w:tcBorders>
          </w:tcPr>
          <w:p w14:paraId="7EE69AB3"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6FC9D257" w14:textId="77777777" w:rsidR="00827797" w:rsidRPr="00140E21" w:rsidRDefault="00827797" w:rsidP="00266997">
            <w:pPr>
              <w:pStyle w:val="TAL"/>
              <w:rPr>
                <w:rFonts w:eastAsia="Malgun Gothic"/>
              </w:rPr>
            </w:pPr>
            <w:r>
              <w:rPr>
                <w:rFonts w:eastAsia="Malgun Gothic"/>
              </w:rPr>
              <w:t>-</w:t>
            </w:r>
          </w:p>
        </w:tc>
      </w:tr>
      <w:tr w:rsidR="00827797" w:rsidRPr="00140E21" w14:paraId="3D0AF338" w14:textId="77777777" w:rsidTr="00266997">
        <w:tc>
          <w:tcPr>
            <w:tcW w:w="1984" w:type="dxa"/>
            <w:tcBorders>
              <w:top w:val="nil"/>
              <w:bottom w:val="nil"/>
            </w:tcBorders>
            <w:shd w:val="clear" w:color="auto" w:fill="auto"/>
          </w:tcPr>
          <w:p w14:paraId="420A19E1"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188FB4E4" w14:textId="77777777" w:rsidR="00827797" w:rsidRDefault="00827797" w:rsidP="00266997">
            <w:pPr>
              <w:pStyle w:val="TAL"/>
            </w:pPr>
            <w:r>
              <w:t>V2X Subscription data</w:t>
            </w:r>
          </w:p>
        </w:tc>
        <w:tc>
          <w:tcPr>
            <w:tcW w:w="1984" w:type="dxa"/>
            <w:tcBorders>
              <w:bottom w:val="single" w:sz="4" w:space="0" w:color="auto"/>
            </w:tcBorders>
          </w:tcPr>
          <w:p w14:paraId="5C1B54BC"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1F8E9C32" w14:textId="77777777" w:rsidR="00827797" w:rsidRDefault="00827797" w:rsidP="00266997">
            <w:pPr>
              <w:pStyle w:val="TAL"/>
              <w:rPr>
                <w:rFonts w:eastAsia="Malgun Gothic"/>
              </w:rPr>
            </w:pPr>
            <w:r>
              <w:rPr>
                <w:rFonts w:eastAsia="Malgun Gothic"/>
              </w:rPr>
              <w:t>-</w:t>
            </w:r>
          </w:p>
        </w:tc>
      </w:tr>
      <w:tr w:rsidR="00827797" w:rsidRPr="00140E21" w14:paraId="17B2DAE4" w14:textId="77777777" w:rsidTr="00266997">
        <w:tc>
          <w:tcPr>
            <w:tcW w:w="1984" w:type="dxa"/>
            <w:tcBorders>
              <w:top w:val="nil"/>
              <w:bottom w:val="nil"/>
            </w:tcBorders>
            <w:shd w:val="clear" w:color="auto" w:fill="auto"/>
          </w:tcPr>
          <w:p w14:paraId="68218901"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6991C726" w14:textId="77777777" w:rsidR="00827797" w:rsidRDefault="00827797" w:rsidP="00266997">
            <w:pPr>
              <w:pStyle w:val="TAL"/>
            </w:pPr>
            <w:r>
              <w:t>A2X Subscription data</w:t>
            </w:r>
          </w:p>
        </w:tc>
        <w:tc>
          <w:tcPr>
            <w:tcW w:w="1984" w:type="dxa"/>
            <w:tcBorders>
              <w:bottom w:val="single" w:sz="4" w:space="0" w:color="auto"/>
            </w:tcBorders>
          </w:tcPr>
          <w:p w14:paraId="1891EA34"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30D287DC" w14:textId="77777777" w:rsidR="00827797" w:rsidRDefault="00827797" w:rsidP="00266997">
            <w:pPr>
              <w:pStyle w:val="TAL"/>
              <w:rPr>
                <w:rFonts w:eastAsia="Malgun Gothic"/>
              </w:rPr>
            </w:pPr>
            <w:r>
              <w:rPr>
                <w:rFonts w:eastAsia="Malgun Gothic"/>
              </w:rPr>
              <w:t>-</w:t>
            </w:r>
          </w:p>
        </w:tc>
      </w:tr>
      <w:tr w:rsidR="00827797" w:rsidRPr="00140E21" w14:paraId="259F00DF" w14:textId="77777777" w:rsidTr="00266997">
        <w:tc>
          <w:tcPr>
            <w:tcW w:w="1984" w:type="dxa"/>
            <w:tcBorders>
              <w:top w:val="nil"/>
              <w:bottom w:val="nil"/>
            </w:tcBorders>
            <w:shd w:val="clear" w:color="auto" w:fill="auto"/>
          </w:tcPr>
          <w:p w14:paraId="438419BF"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3DDC81B7" w14:textId="77777777" w:rsidR="00827797" w:rsidRDefault="00827797" w:rsidP="00266997">
            <w:pPr>
              <w:pStyle w:val="TAL"/>
            </w:pPr>
            <w:r>
              <w:t>ProSe Subscription data</w:t>
            </w:r>
          </w:p>
        </w:tc>
        <w:tc>
          <w:tcPr>
            <w:tcW w:w="1984" w:type="dxa"/>
            <w:tcBorders>
              <w:bottom w:val="single" w:sz="4" w:space="0" w:color="auto"/>
            </w:tcBorders>
          </w:tcPr>
          <w:p w14:paraId="4F690E57"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0C57F6AD" w14:textId="77777777" w:rsidR="00827797" w:rsidRDefault="00827797" w:rsidP="00266997">
            <w:pPr>
              <w:pStyle w:val="TAL"/>
              <w:rPr>
                <w:rFonts w:eastAsia="Malgun Gothic"/>
              </w:rPr>
            </w:pPr>
            <w:r>
              <w:rPr>
                <w:rFonts w:eastAsia="Malgun Gothic"/>
              </w:rPr>
              <w:t>-</w:t>
            </w:r>
          </w:p>
        </w:tc>
      </w:tr>
      <w:tr w:rsidR="00827797" w:rsidRPr="00140E21" w14:paraId="01513EAB" w14:textId="77777777" w:rsidTr="00266997">
        <w:tc>
          <w:tcPr>
            <w:tcW w:w="1984" w:type="dxa"/>
            <w:tcBorders>
              <w:top w:val="nil"/>
              <w:bottom w:val="nil"/>
            </w:tcBorders>
            <w:shd w:val="clear" w:color="auto" w:fill="auto"/>
          </w:tcPr>
          <w:p w14:paraId="5FF1436D"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45B49353" w14:textId="77777777" w:rsidR="00827797" w:rsidRDefault="00827797" w:rsidP="00266997">
            <w:pPr>
              <w:pStyle w:val="TAL"/>
            </w:pPr>
            <w:r>
              <w:t>Time Synchronization subscription data</w:t>
            </w:r>
          </w:p>
        </w:tc>
        <w:tc>
          <w:tcPr>
            <w:tcW w:w="1984" w:type="dxa"/>
            <w:tcBorders>
              <w:bottom w:val="single" w:sz="4" w:space="0" w:color="auto"/>
            </w:tcBorders>
          </w:tcPr>
          <w:p w14:paraId="3B84B21E"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6CB1F001" w14:textId="77777777" w:rsidR="00827797" w:rsidRDefault="00827797" w:rsidP="00266997">
            <w:pPr>
              <w:pStyle w:val="TAL"/>
              <w:rPr>
                <w:rFonts w:eastAsia="Malgun Gothic"/>
              </w:rPr>
            </w:pPr>
            <w:r>
              <w:rPr>
                <w:rFonts w:eastAsia="Malgun Gothic"/>
              </w:rPr>
              <w:t>-</w:t>
            </w:r>
          </w:p>
        </w:tc>
      </w:tr>
      <w:tr w:rsidR="00827797" w:rsidRPr="00140E21" w14:paraId="6099042F" w14:textId="77777777" w:rsidTr="00266997">
        <w:tc>
          <w:tcPr>
            <w:tcW w:w="1984" w:type="dxa"/>
            <w:tcBorders>
              <w:top w:val="nil"/>
              <w:bottom w:val="nil"/>
            </w:tcBorders>
            <w:shd w:val="clear" w:color="auto" w:fill="auto"/>
          </w:tcPr>
          <w:p w14:paraId="24DDD39B"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6D0B9E99" w14:textId="77777777" w:rsidR="00827797" w:rsidRDefault="00827797" w:rsidP="00266997">
            <w:pPr>
              <w:pStyle w:val="TAL"/>
            </w:pPr>
            <w:r>
              <w:t>User consent</w:t>
            </w:r>
          </w:p>
        </w:tc>
        <w:tc>
          <w:tcPr>
            <w:tcW w:w="1984" w:type="dxa"/>
            <w:tcBorders>
              <w:bottom w:val="single" w:sz="4" w:space="0" w:color="auto"/>
            </w:tcBorders>
          </w:tcPr>
          <w:p w14:paraId="71D04F40" w14:textId="77777777" w:rsidR="00827797" w:rsidRPr="00140E21" w:rsidRDefault="00827797" w:rsidP="00266997">
            <w:pPr>
              <w:pStyle w:val="TAL"/>
              <w:rPr>
                <w:rFonts w:eastAsia="Malgun Gothic"/>
              </w:rPr>
            </w:pPr>
            <w:r w:rsidRPr="00140E21">
              <w:rPr>
                <w:rFonts w:eastAsia="Malgun Gothic"/>
              </w:rPr>
              <w:t>SUPI</w:t>
            </w:r>
          </w:p>
        </w:tc>
        <w:tc>
          <w:tcPr>
            <w:tcW w:w="1843" w:type="dxa"/>
            <w:tcBorders>
              <w:bottom w:val="single" w:sz="4" w:space="0" w:color="auto"/>
            </w:tcBorders>
          </w:tcPr>
          <w:p w14:paraId="5F7D2FA0" w14:textId="77777777" w:rsidR="00827797" w:rsidRDefault="00827797" w:rsidP="00266997">
            <w:pPr>
              <w:pStyle w:val="TAL"/>
              <w:rPr>
                <w:rFonts w:eastAsia="Malgun Gothic"/>
              </w:rPr>
            </w:pPr>
            <w:r>
              <w:rPr>
                <w:rFonts w:eastAsia="Malgun Gothic"/>
              </w:rPr>
              <w:t>Purpose</w:t>
            </w:r>
          </w:p>
        </w:tc>
      </w:tr>
      <w:tr w:rsidR="00827797" w:rsidRPr="00140E21" w14:paraId="13331930" w14:textId="77777777" w:rsidTr="00266997">
        <w:tc>
          <w:tcPr>
            <w:tcW w:w="1984" w:type="dxa"/>
            <w:tcBorders>
              <w:top w:val="nil"/>
              <w:bottom w:val="nil"/>
            </w:tcBorders>
            <w:shd w:val="clear" w:color="auto" w:fill="auto"/>
          </w:tcPr>
          <w:p w14:paraId="694270F7" w14:textId="77777777" w:rsidR="00827797" w:rsidRPr="00140E21" w:rsidRDefault="00827797" w:rsidP="00266997">
            <w:pPr>
              <w:pStyle w:val="TAL"/>
              <w:rPr>
                <w:lang w:eastAsia="zh-CN"/>
              </w:rPr>
            </w:pPr>
          </w:p>
        </w:tc>
        <w:tc>
          <w:tcPr>
            <w:tcW w:w="3119" w:type="dxa"/>
            <w:tcBorders>
              <w:bottom w:val="single" w:sz="4" w:space="0" w:color="auto"/>
            </w:tcBorders>
          </w:tcPr>
          <w:p w14:paraId="34F4912B" w14:textId="77777777" w:rsidR="00827797" w:rsidRDefault="00827797" w:rsidP="00266997">
            <w:pPr>
              <w:pStyle w:val="TAL"/>
            </w:pPr>
            <w:r>
              <w:t>Parameter Provisioning data (See clause 4.15.6.2)</w:t>
            </w:r>
          </w:p>
        </w:tc>
        <w:tc>
          <w:tcPr>
            <w:tcW w:w="1984" w:type="dxa"/>
            <w:tcBorders>
              <w:bottom w:val="single" w:sz="4" w:space="0" w:color="auto"/>
            </w:tcBorders>
          </w:tcPr>
          <w:p w14:paraId="2571E581" w14:textId="77777777" w:rsidR="00827797" w:rsidRPr="00140E21" w:rsidRDefault="00827797" w:rsidP="00266997">
            <w:pPr>
              <w:pStyle w:val="TAL"/>
              <w:rPr>
                <w:rFonts w:eastAsia="Malgun Gothic"/>
              </w:rPr>
            </w:pPr>
            <w:r>
              <w:rPr>
                <w:rFonts w:eastAsia="Malgun Gothic"/>
              </w:rPr>
              <w:t>SUPI, Internal group identifier or any UE</w:t>
            </w:r>
          </w:p>
        </w:tc>
        <w:tc>
          <w:tcPr>
            <w:tcW w:w="1843" w:type="dxa"/>
            <w:tcBorders>
              <w:bottom w:val="single" w:sz="4" w:space="0" w:color="auto"/>
            </w:tcBorders>
          </w:tcPr>
          <w:p w14:paraId="1D7E5943" w14:textId="77777777" w:rsidR="00827797" w:rsidRDefault="00827797" w:rsidP="00266997">
            <w:pPr>
              <w:pStyle w:val="TAL"/>
              <w:rPr>
                <w:rFonts w:eastAsia="Malgun Gothic"/>
              </w:rPr>
            </w:pPr>
            <w:r>
              <w:rPr>
                <w:rFonts w:eastAsia="Malgun Gothic"/>
              </w:rPr>
              <w:t>DNN, S-NSSAI, (Serving) PLMN ID (NOTE 7)</w:t>
            </w:r>
          </w:p>
        </w:tc>
      </w:tr>
      <w:tr w:rsidR="00827797" w:rsidRPr="00140E21" w14:paraId="3B927BC9" w14:textId="77777777" w:rsidTr="00266997">
        <w:tc>
          <w:tcPr>
            <w:tcW w:w="1984" w:type="dxa"/>
            <w:tcBorders>
              <w:top w:val="nil"/>
              <w:bottom w:val="nil"/>
            </w:tcBorders>
            <w:shd w:val="clear" w:color="auto" w:fill="auto"/>
          </w:tcPr>
          <w:p w14:paraId="2A5A029B"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5A22C8AD" w14:textId="77777777" w:rsidR="00827797" w:rsidRDefault="00827797" w:rsidP="00266997">
            <w:pPr>
              <w:pStyle w:val="TAL"/>
            </w:pPr>
            <w:r>
              <w:t>MBS Subscription data</w:t>
            </w:r>
          </w:p>
          <w:p w14:paraId="037982EC" w14:textId="77777777" w:rsidR="00827797" w:rsidRDefault="00827797" w:rsidP="00266997">
            <w:pPr>
              <w:pStyle w:val="TAL"/>
            </w:pPr>
            <w:r>
              <w:t>(see clause 6.4.3 of TS 23.247 [78])</w:t>
            </w:r>
          </w:p>
        </w:tc>
        <w:tc>
          <w:tcPr>
            <w:tcW w:w="1984" w:type="dxa"/>
            <w:tcBorders>
              <w:bottom w:val="single" w:sz="4" w:space="0" w:color="auto"/>
            </w:tcBorders>
          </w:tcPr>
          <w:p w14:paraId="67A044B0" w14:textId="77777777" w:rsidR="00827797" w:rsidRPr="00140E21" w:rsidRDefault="00827797" w:rsidP="00266997">
            <w:pPr>
              <w:pStyle w:val="TAL"/>
              <w:rPr>
                <w:rFonts w:eastAsia="Malgun Gothic"/>
              </w:rPr>
            </w:pPr>
            <w:r>
              <w:rPr>
                <w:rFonts w:eastAsia="Malgun Gothic"/>
              </w:rPr>
              <w:t>SUPI</w:t>
            </w:r>
          </w:p>
        </w:tc>
        <w:tc>
          <w:tcPr>
            <w:tcW w:w="1843" w:type="dxa"/>
            <w:tcBorders>
              <w:bottom w:val="single" w:sz="4" w:space="0" w:color="auto"/>
            </w:tcBorders>
          </w:tcPr>
          <w:p w14:paraId="0A78138B" w14:textId="77777777" w:rsidR="00827797" w:rsidRDefault="00827797" w:rsidP="00266997">
            <w:pPr>
              <w:pStyle w:val="TAL"/>
              <w:rPr>
                <w:rFonts w:eastAsia="Malgun Gothic"/>
              </w:rPr>
            </w:pPr>
            <w:r>
              <w:rPr>
                <w:rFonts w:eastAsia="Malgun Gothic"/>
              </w:rPr>
              <w:t>-</w:t>
            </w:r>
          </w:p>
        </w:tc>
      </w:tr>
      <w:tr w:rsidR="00827797" w:rsidRPr="00140E21" w14:paraId="0FF83E87" w14:textId="77777777" w:rsidTr="00266997">
        <w:tc>
          <w:tcPr>
            <w:tcW w:w="1984" w:type="dxa"/>
            <w:tcBorders>
              <w:top w:val="nil"/>
              <w:bottom w:val="nil"/>
            </w:tcBorders>
            <w:shd w:val="clear" w:color="auto" w:fill="auto"/>
          </w:tcPr>
          <w:p w14:paraId="7DA3A203"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098B3EAF" w14:textId="77777777" w:rsidR="00827797" w:rsidRDefault="00827797" w:rsidP="00266997">
            <w:pPr>
              <w:pStyle w:val="TAL"/>
            </w:pPr>
            <w:r>
              <w:t>Ranging/Sidelink Positioning Subscription data</w:t>
            </w:r>
          </w:p>
        </w:tc>
        <w:tc>
          <w:tcPr>
            <w:tcW w:w="1984" w:type="dxa"/>
            <w:tcBorders>
              <w:bottom w:val="single" w:sz="4" w:space="0" w:color="auto"/>
            </w:tcBorders>
          </w:tcPr>
          <w:p w14:paraId="3DF08123" w14:textId="77777777" w:rsidR="00827797" w:rsidRPr="00140E21" w:rsidRDefault="00827797" w:rsidP="00266997">
            <w:pPr>
              <w:pStyle w:val="TAL"/>
              <w:rPr>
                <w:rFonts w:eastAsia="Malgun Gothic"/>
              </w:rPr>
            </w:pPr>
            <w:r>
              <w:rPr>
                <w:rFonts w:eastAsia="Malgun Gothic"/>
              </w:rPr>
              <w:t>SUPI</w:t>
            </w:r>
          </w:p>
        </w:tc>
        <w:tc>
          <w:tcPr>
            <w:tcW w:w="1843" w:type="dxa"/>
            <w:tcBorders>
              <w:bottom w:val="single" w:sz="4" w:space="0" w:color="auto"/>
            </w:tcBorders>
          </w:tcPr>
          <w:p w14:paraId="4E96F315" w14:textId="77777777" w:rsidR="00827797" w:rsidRDefault="00827797" w:rsidP="00266997">
            <w:pPr>
              <w:pStyle w:val="TAL"/>
              <w:rPr>
                <w:rFonts w:eastAsia="Malgun Gothic"/>
              </w:rPr>
            </w:pPr>
            <w:r>
              <w:rPr>
                <w:rFonts w:eastAsia="Malgun Gothic"/>
              </w:rPr>
              <w:t>-</w:t>
            </w:r>
          </w:p>
        </w:tc>
      </w:tr>
      <w:tr w:rsidR="00827797" w:rsidRPr="00140E21" w14:paraId="5D335DD5" w14:textId="77777777" w:rsidTr="00266997">
        <w:tc>
          <w:tcPr>
            <w:tcW w:w="1984" w:type="dxa"/>
            <w:tcBorders>
              <w:top w:val="nil"/>
              <w:bottom w:val="nil"/>
            </w:tcBorders>
            <w:shd w:val="clear" w:color="auto" w:fill="auto"/>
          </w:tcPr>
          <w:p w14:paraId="418388F9"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6E2AA0AE" w14:textId="77777777" w:rsidR="00827797" w:rsidRDefault="00827797" w:rsidP="00266997">
            <w:pPr>
              <w:pStyle w:val="TAL"/>
            </w:pPr>
            <w:r>
              <w:t>Ranging/Sidelink Positioning privacy</w:t>
            </w:r>
          </w:p>
        </w:tc>
        <w:tc>
          <w:tcPr>
            <w:tcW w:w="1984" w:type="dxa"/>
            <w:tcBorders>
              <w:bottom w:val="single" w:sz="4" w:space="0" w:color="auto"/>
            </w:tcBorders>
          </w:tcPr>
          <w:p w14:paraId="74632673" w14:textId="77777777" w:rsidR="00827797" w:rsidRPr="00140E21" w:rsidRDefault="00827797" w:rsidP="00266997">
            <w:pPr>
              <w:pStyle w:val="TAL"/>
              <w:rPr>
                <w:rFonts w:eastAsia="Malgun Gothic"/>
              </w:rPr>
            </w:pPr>
            <w:r>
              <w:rPr>
                <w:rFonts w:eastAsia="Malgun Gothic"/>
              </w:rPr>
              <w:t>SUPI</w:t>
            </w:r>
          </w:p>
        </w:tc>
        <w:tc>
          <w:tcPr>
            <w:tcW w:w="1843" w:type="dxa"/>
            <w:tcBorders>
              <w:bottom w:val="single" w:sz="4" w:space="0" w:color="auto"/>
            </w:tcBorders>
          </w:tcPr>
          <w:p w14:paraId="1AC6F1B5" w14:textId="77777777" w:rsidR="00827797" w:rsidRDefault="00827797" w:rsidP="00266997">
            <w:pPr>
              <w:pStyle w:val="TAL"/>
              <w:rPr>
                <w:rFonts w:eastAsia="Malgun Gothic"/>
              </w:rPr>
            </w:pPr>
            <w:r>
              <w:rPr>
                <w:rFonts w:eastAsia="Malgun Gothic"/>
              </w:rPr>
              <w:t>-</w:t>
            </w:r>
          </w:p>
        </w:tc>
      </w:tr>
      <w:tr w:rsidR="00827797" w:rsidRPr="00140E21" w14:paraId="36E902B2" w14:textId="77777777" w:rsidTr="00266997">
        <w:tc>
          <w:tcPr>
            <w:tcW w:w="1984" w:type="dxa"/>
            <w:tcBorders>
              <w:top w:val="nil"/>
              <w:bottom w:val="nil"/>
            </w:tcBorders>
            <w:shd w:val="clear" w:color="auto" w:fill="auto"/>
          </w:tcPr>
          <w:p w14:paraId="16A38D3F"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1B6E6DB3" w14:textId="77777777" w:rsidR="00827797" w:rsidRDefault="00827797" w:rsidP="00266997">
            <w:pPr>
              <w:pStyle w:val="TAL"/>
            </w:pPr>
            <w:r>
              <w:t>Operator Determined Barring data (see TS 23.015 [90] and TS 29.505 [91])</w:t>
            </w:r>
          </w:p>
        </w:tc>
        <w:tc>
          <w:tcPr>
            <w:tcW w:w="1984" w:type="dxa"/>
            <w:tcBorders>
              <w:bottom w:val="single" w:sz="4" w:space="0" w:color="auto"/>
            </w:tcBorders>
          </w:tcPr>
          <w:p w14:paraId="76732E43" w14:textId="77777777" w:rsidR="00827797" w:rsidRPr="00140E21" w:rsidRDefault="00827797" w:rsidP="00266997">
            <w:pPr>
              <w:pStyle w:val="TAL"/>
              <w:rPr>
                <w:rFonts w:eastAsia="Malgun Gothic"/>
              </w:rPr>
            </w:pPr>
            <w:r>
              <w:rPr>
                <w:rFonts w:eastAsia="Malgun Gothic"/>
              </w:rPr>
              <w:t>SUPI</w:t>
            </w:r>
          </w:p>
        </w:tc>
        <w:tc>
          <w:tcPr>
            <w:tcW w:w="1843" w:type="dxa"/>
            <w:tcBorders>
              <w:bottom w:val="single" w:sz="4" w:space="0" w:color="auto"/>
            </w:tcBorders>
          </w:tcPr>
          <w:p w14:paraId="3BC2B00F" w14:textId="77777777" w:rsidR="00827797" w:rsidRDefault="00827797" w:rsidP="00266997">
            <w:pPr>
              <w:pStyle w:val="TAL"/>
              <w:rPr>
                <w:rFonts w:eastAsia="Malgun Gothic"/>
              </w:rPr>
            </w:pPr>
            <w:r>
              <w:rPr>
                <w:rFonts w:eastAsia="Malgun Gothic"/>
              </w:rPr>
              <w:t>-</w:t>
            </w:r>
          </w:p>
        </w:tc>
      </w:tr>
      <w:tr w:rsidR="00827797" w:rsidRPr="00140E21" w14:paraId="0D10E6D3" w14:textId="77777777" w:rsidTr="00266997">
        <w:tc>
          <w:tcPr>
            <w:tcW w:w="1984" w:type="dxa"/>
            <w:tcBorders>
              <w:top w:val="nil"/>
              <w:bottom w:val="single" w:sz="4" w:space="0" w:color="auto"/>
            </w:tcBorders>
            <w:shd w:val="clear" w:color="auto" w:fill="auto"/>
          </w:tcPr>
          <w:p w14:paraId="241938F0"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76AA1398" w14:textId="77777777" w:rsidR="00827797" w:rsidRDefault="00827797" w:rsidP="00266997">
            <w:pPr>
              <w:pStyle w:val="TAL"/>
            </w:pPr>
            <w:r>
              <w:t>Shared data</w:t>
            </w:r>
          </w:p>
        </w:tc>
        <w:tc>
          <w:tcPr>
            <w:tcW w:w="1984" w:type="dxa"/>
            <w:tcBorders>
              <w:bottom w:val="single" w:sz="4" w:space="0" w:color="auto"/>
            </w:tcBorders>
          </w:tcPr>
          <w:p w14:paraId="75BEA833" w14:textId="77777777" w:rsidR="00827797" w:rsidRDefault="00827797" w:rsidP="00266997">
            <w:pPr>
              <w:pStyle w:val="TAL"/>
              <w:rPr>
                <w:rFonts w:eastAsia="Malgun Gothic"/>
              </w:rPr>
            </w:pPr>
            <w:r>
              <w:rPr>
                <w:rFonts w:eastAsia="Malgun Gothic"/>
              </w:rPr>
              <w:t>Shared Data ID</w:t>
            </w:r>
          </w:p>
        </w:tc>
        <w:tc>
          <w:tcPr>
            <w:tcW w:w="1843" w:type="dxa"/>
            <w:tcBorders>
              <w:bottom w:val="single" w:sz="4" w:space="0" w:color="auto"/>
            </w:tcBorders>
          </w:tcPr>
          <w:p w14:paraId="2E47A1A4" w14:textId="77777777" w:rsidR="00827797" w:rsidRDefault="00827797" w:rsidP="00266997">
            <w:pPr>
              <w:pStyle w:val="TAL"/>
              <w:rPr>
                <w:rFonts w:eastAsia="Malgun Gothic"/>
              </w:rPr>
            </w:pPr>
            <w:r>
              <w:rPr>
                <w:rFonts w:eastAsia="Malgun Gothic"/>
              </w:rPr>
              <w:t>-</w:t>
            </w:r>
          </w:p>
        </w:tc>
      </w:tr>
      <w:tr w:rsidR="00827797" w:rsidRPr="00140E21" w14:paraId="4EB9028E" w14:textId="77777777" w:rsidTr="00266997">
        <w:trPr>
          <w:cantSplit/>
        </w:trPr>
        <w:tc>
          <w:tcPr>
            <w:tcW w:w="1984" w:type="dxa"/>
            <w:tcBorders>
              <w:top w:val="single" w:sz="4" w:space="0" w:color="auto"/>
              <w:bottom w:val="nil"/>
            </w:tcBorders>
            <w:shd w:val="clear" w:color="auto" w:fill="auto"/>
          </w:tcPr>
          <w:p w14:paraId="5C73E2C0" w14:textId="77777777" w:rsidR="00827797" w:rsidRPr="00140E21" w:rsidRDefault="00827797" w:rsidP="00266997">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4CEBF22" w14:textId="77777777" w:rsidR="00827797" w:rsidRPr="00140E21" w:rsidRDefault="00827797" w:rsidP="00266997">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6A875DF4" w14:textId="77777777" w:rsidR="00827797" w:rsidRPr="00140E21" w:rsidRDefault="00827797" w:rsidP="00266997">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662C5B57" w14:textId="77777777" w:rsidR="00827797" w:rsidRPr="00140E21" w:rsidRDefault="00827797" w:rsidP="00266997">
            <w:pPr>
              <w:pStyle w:val="TAL"/>
              <w:rPr>
                <w:rFonts w:eastAsia="Malgun Gothic"/>
              </w:rPr>
            </w:pPr>
          </w:p>
        </w:tc>
      </w:tr>
      <w:tr w:rsidR="00827797" w:rsidRPr="00140E21" w14:paraId="19FE516E" w14:textId="77777777" w:rsidTr="00266997">
        <w:trPr>
          <w:cantSplit/>
        </w:trPr>
        <w:tc>
          <w:tcPr>
            <w:tcW w:w="1984" w:type="dxa"/>
            <w:tcBorders>
              <w:top w:val="nil"/>
              <w:bottom w:val="nil"/>
            </w:tcBorders>
            <w:shd w:val="clear" w:color="auto" w:fill="auto"/>
          </w:tcPr>
          <w:p w14:paraId="2AA3D548" w14:textId="77777777" w:rsidR="00827797" w:rsidRPr="00140E21" w:rsidRDefault="00827797" w:rsidP="00266997">
            <w:pPr>
              <w:pStyle w:val="TAL"/>
              <w:rPr>
                <w:lang w:eastAsia="zh-CN"/>
              </w:rPr>
            </w:pPr>
          </w:p>
        </w:tc>
        <w:tc>
          <w:tcPr>
            <w:tcW w:w="3119" w:type="dxa"/>
            <w:tcBorders>
              <w:top w:val="single" w:sz="4" w:space="0" w:color="auto"/>
              <w:bottom w:val="nil"/>
            </w:tcBorders>
          </w:tcPr>
          <w:p w14:paraId="6A3A00DF" w14:textId="77777777" w:rsidR="00827797" w:rsidRPr="00140E21" w:rsidRDefault="00827797" w:rsidP="00266997">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4E40636C" w14:textId="77777777" w:rsidR="00827797" w:rsidRPr="00140E21" w:rsidRDefault="00827797" w:rsidP="00266997">
            <w:pPr>
              <w:pStyle w:val="TAL"/>
              <w:rPr>
                <w:rFonts w:eastAsia="Malgun Gothic"/>
              </w:rPr>
            </w:pPr>
            <w:r w:rsidRPr="00140E21">
              <w:rPr>
                <w:rFonts w:eastAsia="Malgun Gothic"/>
              </w:rPr>
              <w:t>AF transaction internal ID</w:t>
            </w:r>
          </w:p>
        </w:tc>
        <w:tc>
          <w:tcPr>
            <w:tcW w:w="1843" w:type="dxa"/>
            <w:tcBorders>
              <w:top w:val="nil"/>
              <w:bottom w:val="nil"/>
            </w:tcBorders>
          </w:tcPr>
          <w:p w14:paraId="1732FC1B" w14:textId="77777777" w:rsidR="00827797" w:rsidRPr="00140E21" w:rsidRDefault="00827797" w:rsidP="00266997">
            <w:pPr>
              <w:pStyle w:val="TAL"/>
              <w:rPr>
                <w:rFonts w:eastAsia="Malgun Gothic"/>
              </w:rPr>
            </w:pPr>
          </w:p>
        </w:tc>
      </w:tr>
      <w:tr w:rsidR="00827797" w:rsidRPr="00140E21" w14:paraId="4C46EE4E" w14:textId="77777777" w:rsidTr="00266997">
        <w:trPr>
          <w:cantSplit/>
        </w:trPr>
        <w:tc>
          <w:tcPr>
            <w:tcW w:w="1984" w:type="dxa"/>
            <w:tcBorders>
              <w:top w:val="nil"/>
              <w:bottom w:val="nil"/>
            </w:tcBorders>
            <w:shd w:val="clear" w:color="auto" w:fill="auto"/>
          </w:tcPr>
          <w:p w14:paraId="4C86B696" w14:textId="77777777" w:rsidR="00827797" w:rsidRPr="00140E21" w:rsidRDefault="00827797" w:rsidP="00266997">
            <w:pPr>
              <w:pStyle w:val="TAL"/>
              <w:rPr>
                <w:lang w:eastAsia="zh-CN"/>
              </w:rPr>
            </w:pPr>
          </w:p>
        </w:tc>
        <w:tc>
          <w:tcPr>
            <w:tcW w:w="3119" w:type="dxa"/>
            <w:tcBorders>
              <w:top w:val="nil"/>
              <w:bottom w:val="single" w:sz="4" w:space="0" w:color="auto"/>
            </w:tcBorders>
          </w:tcPr>
          <w:p w14:paraId="67177939" w14:textId="77777777" w:rsidR="00827797" w:rsidRPr="00140E21" w:rsidRDefault="00827797" w:rsidP="00266997">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A926CA8" w14:textId="77777777" w:rsidR="00827797" w:rsidRDefault="00827797" w:rsidP="00266997">
            <w:pPr>
              <w:pStyle w:val="TAL"/>
              <w:rPr>
                <w:rFonts w:eastAsia="Malgun Gothic"/>
              </w:rPr>
            </w:pPr>
            <w:r>
              <w:rPr>
                <w:rFonts w:eastAsia="Malgun Gothic"/>
              </w:rPr>
              <w:t>For non-roaming and LBO:</w:t>
            </w:r>
          </w:p>
          <w:p w14:paraId="2E5F208E" w14:textId="77777777" w:rsidR="00827797" w:rsidRDefault="00827797" w:rsidP="00266997">
            <w:pPr>
              <w:pStyle w:val="TAL"/>
              <w:rPr>
                <w:rFonts w:eastAsia="Malgun Gothic"/>
              </w:rPr>
            </w:pPr>
            <w:r>
              <w:rPr>
                <w:rFonts w:eastAsia="Malgun Gothic"/>
              </w:rPr>
              <w:t>S-NSSAI and DNN, accompanied with Internal Group Identifier(s) and/or Subscriber Category(s) or SUPI or "any UE" indication</w:t>
            </w:r>
          </w:p>
          <w:p w14:paraId="1270B1EB" w14:textId="77777777" w:rsidR="00827797" w:rsidRDefault="00827797" w:rsidP="00266997">
            <w:pPr>
              <w:pStyle w:val="TAL"/>
              <w:rPr>
                <w:rFonts w:eastAsia="Malgun Gothic"/>
              </w:rPr>
            </w:pPr>
            <w:r>
              <w:rPr>
                <w:rFonts w:eastAsia="Malgun Gothic"/>
              </w:rPr>
              <w:t>For HR-SBO:</w:t>
            </w:r>
          </w:p>
          <w:p w14:paraId="08663F0B" w14:textId="77777777" w:rsidR="00827797" w:rsidRDefault="00827797" w:rsidP="00266997">
            <w:pPr>
              <w:pStyle w:val="TAL"/>
              <w:rPr>
                <w:rFonts w:eastAsia="Malgun Gothic"/>
              </w:rPr>
            </w:pPr>
            <w:r>
              <w:rPr>
                <w:rFonts w:eastAsia="Malgun Gothic"/>
              </w:rPr>
              <w:t>HPLMN S-NSSAI and DNN and either: HPLMN ID and IP address, or SUPI, or "any UE" indication and HPLMN ID.</w:t>
            </w:r>
          </w:p>
          <w:p w14:paraId="558D4516" w14:textId="77777777" w:rsidR="00827797" w:rsidRPr="00140E21" w:rsidRDefault="00827797" w:rsidP="00266997">
            <w:pPr>
              <w:pStyle w:val="TAL"/>
              <w:rPr>
                <w:rFonts w:eastAsia="Malgun Gothic"/>
              </w:rPr>
            </w:pPr>
            <w:r>
              <w:rPr>
                <w:rFonts w:eastAsia="Malgun Gothic"/>
              </w:rPr>
              <w:t>(NOTE 4) (NOTE 6) (NOTE 12)</w:t>
            </w:r>
          </w:p>
        </w:tc>
        <w:tc>
          <w:tcPr>
            <w:tcW w:w="1843" w:type="dxa"/>
            <w:tcBorders>
              <w:top w:val="nil"/>
              <w:bottom w:val="single" w:sz="4" w:space="0" w:color="auto"/>
            </w:tcBorders>
          </w:tcPr>
          <w:p w14:paraId="27A050C2" w14:textId="77777777" w:rsidR="00827797" w:rsidRPr="00140E21" w:rsidRDefault="00827797" w:rsidP="00266997">
            <w:pPr>
              <w:pStyle w:val="TAL"/>
              <w:rPr>
                <w:rFonts w:eastAsia="Malgun Gothic"/>
              </w:rPr>
            </w:pPr>
          </w:p>
        </w:tc>
      </w:tr>
      <w:tr w:rsidR="00827797" w:rsidRPr="00140E21" w14:paraId="49BA287D" w14:textId="77777777" w:rsidTr="00266997">
        <w:tc>
          <w:tcPr>
            <w:tcW w:w="1984" w:type="dxa"/>
            <w:tcBorders>
              <w:top w:val="nil"/>
              <w:bottom w:val="nil"/>
            </w:tcBorders>
            <w:shd w:val="clear" w:color="auto" w:fill="auto"/>
          </w:tcPr>
          <w:p w14:paraId="5830F948" w14:textId="77777777" w:rsidR="00827797" w:rsidRPr="00140E21" w:rsidRDefault="00827797" w:rsidP="00266997">
            <w:pPr>
              <w:pStyle w:val="TAL"/>
              <w:rPr>
                <w:lang w:eastAsia="zh-CN"/>
              </w:rPr>
            </w:pPr>
          </w:p>
        </w:tc>
        <w:tc>
          <w:tcPr>
            <w:tcW w:w="3119" w:type="dxa"/>
            <w:tcBorders>
              <w:bottom w:val="nil"/>
            </w:tcBorders>
            <w:vAlign w:val="center"/>
          </w:tcPr>
          <w:p w14:paraId="69D81BEA" w14:textId="77777777" w:rsidR="00827797" w:rsidRDefault="00827797" w:rsidP="00266997">
            <w:pPr>
              <w:pStyle w:val="TAL"/>
            </w:pPr>
            <w:r>
              <w:t>AF traffic influence request information for service function chaining</w:t>
            </w:r>
          </w:p>
        </w:tc>
        <w:tc>
          <w:tcPr>
            <w:tcW w:w="1984" w:type="dxa"/>
            <w:tcBorders>
              <w:bottom w:val="single" w:sz="4" w:space="0" w:color="auto"/>
            </w:tcBorders>
          </w:tcPr>
          <w:p w14:paraId="22B3DB44" w14:textId="77777777" w:rsidR="00827797" w:rsidRPr="00140E21" w:rsidRDefault="00827797" w:rsidP="00266997">
            <w:pPr>
              <w:pStyle w:val="TAL"/>
              <w:rPr>
                <w:rFonts w:eastAsia="Malgun Gothic"/>
              </w:rPr>
            </w:pPr>
            <w:r>
              <w:rPr>
                <w:rFonts w:eastAsia="Malgun Gothic"/>
              </w:rPr>
              <w:t>AF transaction internal ID</w:t>
            </w:r>
          </w:p>
        </w:tc>
        <w:tc>
          <w:tcPr>
            <w:tcW w:w="1843" w:type="dxa"/>
            <w:tcBorders>
              <w:bottom w:val="single" w:sz="4" w:space="0" w:color="auto"/>
            </w:tcBorders>
          </w:tcPr>
          <w:p w14:paraId="68EF91D3" w14:textId="77777777" w:rsidR="00827797" w:rsidRDefault="00827797" w:rsidP="00266997">
            <w:pPr>
              <w:pStyle w:val="TAL"/>
              <w:rPr>
                <w:rFonts w:eastAsia="Malgun Gothic"/>
              </w:rPr>
            </w:pPr>
          </w:p>
        </w:tc>
      </w:tr>
      <w:tr w:rsidR="00827797" w:rsidRPr="00140E21" w14:paraId="7F3FE767" w14:textId="77777777" w:rsidTr="00266997">
        <w:tc>
          <w:tcPr>
            <w:tcW w:w="1984" w:type="dxa"/>
            <w:tcBorders>
              <w:top w:val="nil"/>
              <w:bottom w:val="nil"/>
            </w:tcBorders>
            <w:shd w:val="clear" w:color="auto" w:fill="auto"/>
          </w:tcPr>
          <w:p w14:paraId="05B01F47"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50AC8E6E" w14:textId="77777777" w:rsidR="00827797" w:rsidRDefault="00827797" w:rsidP="00266997">
            <w:pPr>
              <w:pStyle w:val="TAL"/>
            </w:pPr>
            <w:r>
              <w:t>(See clause 5.6.16 and clause 6.3.7.2 of TS 23.501 [2])</w:t>
            </w:r>
          </w:p>
        </w:tc>
        <w:tc>
          <w:tcPr>
            <w:tcW w:w="1984" w:type="dxa"/>
            <w:tcBorders>
              <w:bottom w:val="single" w:sz="4" w:space="0" w:color="auto"/>
            </w:tcBorders>
          </w:tcPr>
          <w:p w14:paraId="06E0EF2D" w14:textId="77777777" w:rsidR="00827797" w:rsidRDefault="00827797" w:rsidP="00266997">
            <w:pPr>
              <w:pStyle w:val="TAL"/>
              <w:rPr>
                <w:rFonts w:eastAsia="Malgun Gothic"/>
              </w:rPr>
            </w:pPr>
            <w:r>
              <w:rPr>
                <w:rFonts w:eastAsia="Malgun Gothic"/>
              </w:rPr>
              <w:t>S-NSSAI and DNN</w:t>
            </w:r>
          </w:p>
          <w:p w14:paraId="7E444352" w14:textId="77777777" w:rsidR="00827797" w:rsidRDefault="00827797" w:rsidP="00266997">
            <w:pPr>
              <w:pStyle w:val="TAL"/>
              <w:rPr>
                <w:rFonts w:eastAsia="Malgun Gothic"/>
              </w:rPr>
            </w:pPr>
            <w:r>
              <w:rPr>
                <w:rFonts w:eastAsia="Malgun Gothic"/>
              </w:rPr>
              <w:t>and</w:t>
            </w:r>
          </w:p>
          <w:p w14:paraId="1BD7A6EA" w14:textId="77777777" w:rsidR="00827797" w:rsidRPr="00140E21" w:rsidRDefault="00827797" w:rsidP="00266997">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B2B17E1" w14:textId="77777777" w:rsidR="00827797" w:rsidRDefault="00827797" w:rsidP="00266997">
            <w:pPr>
              <w:pStyle w:val="TAL"/>
              <w:rPr>
                <w:rFonts w:eastAsia="Malgun Gothic"/>
              </w:rPr>
            </w:pPr>
          </w:p>
        </w:tc>
      </w:tr>
      <w:tr w:rsidR="00827797" w:rsidRPr="00140E21" w14:paraId="7D9AF1AD" w14:textId="77777777" w:rsidTr="00266997">
        <w:tc>
          <w:tcPr>
            <w:tcW w:w="1984" w:type="dxa"/>
            <w:tcBorders>
              <w:top w:val="nil"/>
              <w:bottom w:val="nil"/>
            </w:tcBorders>
            <w:shd w:val="clear" w:color="auto" w:fill="auto"/>
          </w:tcPr>
          <w:p w14:paraId="519D645C" w14:textId="77777777" w:rsidR="00827797" w:rsidRPr="00140E21" w:rsidRDefault="00827797" w:rsidP="00266997">
            <w:pPr>
              <w:pStyle w:val="TAL"/>
              <w:rPr>
                <w:lang w:eastAsia="zh-CN"/>
              </w:rPr>
            </w:pPr>
          </w:p>
        </w:tc>
        <w:tc>
          <w:tcPr>
            <w:tcW w:w="3119" w:type="dxa"/>
            <w:tcBorders>
              <w:bottom w:val="nil"/>
            </w:tcBorders>
            <w:vAlign w:val="center"/>
          </w:tcPr>
          <w:p w14:paraId="1E2006B3" w14:textId="77777777" w:rsidR="00827797" w:rsidRDefault="00827797" w:rsidP="00266997">
            <w:pPr>
              <w:pStyle w:val="TAL"/>
            </w:pPr>
            <w:r>
              <w:t>AF traffic influence request information for Handling of Payload Headers</w:t>
            </w:r>
          </w:p>
        </w:tc>
        <w:tc>
          <w:tcPr>
            <w:tcW w:w="1984" w:type="dxa"/>
            <w:tcBorders>
              <w:bottom w:val="single" w:sz="4" w:space="0" w:color="auto"/>
            </w:tcBorders>
          </w:tcPr>
          <w:p w14:paraId="4DADBC5F" w14:textId="77777777" w:rsidR="00827797" w:rsidRPr="00140E21" w:rsidRDefault="00827797" w:rsidP="00266997">
            <w:pPr>
              <w:pStyle w:val="TAL"/>
              <w:rPr>
                <w:rFonts w:eastAsia="Malgun Gothic"/>
              </w:rPr>
            </w:pPr>
            <w:r>
              <w:rPr>
                <w:rFonts w:eastAsia="Malgun Gothic"/>
              </w:rPr>
              <w:t>AF transaction internal ID</w:t>
            </w:r>
          </w:p>
        </w:tc>
        <w:tc>
          <w:tcPr>
            <w:tcW w:w="1843" w:type="dxa"/>
            <w:tcBorders>
              <w:bottom w:val="single" w:sz="4" w:space="0" w:color="auto"/>
            </w:tcBorders>
          </w:tcPr>
          <w:p w14:paraId="1D205CF5" w14:textId="77777777" w:rsidR="00827797" w:rsidRDefault="00827797" w:rsidP="00266997">
            <w:pPr>
              <w:pStyle w:val="TAL"/>
              <w:rPr>
                <w:rFonts w:eastAsia="Malgun Gothic"/>
              </w:rPr>
            </w:pPr>
          </w:p>
        </w:tc>
      </w:tr>
      <w:tr w:rsidR="00827797" w:rsidRPr="00140E21" w14:paraId="063A9A62" w14:textId="77777777" w:rsidTr="00266997">
        <w:tc>
          <w:tcPr>
            <w:tcW w:w="1984" w:type="dxa"/>
            <w:tcBorders>
              <w:top w:val="nil"/>
              <w:bottom w:val="nil"/>
            </w:tcBorders>
            <w:shd w:val="clear" w:color="auto" w:fill="auto"/>
          </w:tcPr>
          <w:p w14:paraId="3C366F69"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0F5CE8D6" w14:textId="77777777" w:rsidR="00827797" w:rsidRDefault="00827797" w:rsidP="00266997">
            <w:pPr>
              <w:pStyle w:val="TAL"/>
            </w:pPr>
            <w:r>
              <w:t>(See clause 5.6.17 and clause 6.3.7.2 of TS 23.501 [2])</w:t>
            </w:r>
          </w:p>
        </w:tc>
        <w:tc>
          <w:tcPr>
            <w:tcW w:w="1984" w:type="dxa"/>
            <w:tcBorders>
              <w:bottom w:val="single" w:sz="4" w:space="0" w:color="auto"/>
            </w:tcBorders>
          </w:tcPr>
          <w:p w14:paraId="7A5D1D79" w14:textId="77777777" w:rsidR="00827797" w:rsidRDefault="00827797" w:rsidP="00266997">
            <w:pPr>
              <w:pStyle w:val="TAL"/>
              <w:rPr>
                <w:rFonts w:eastAsia="Malgun Gothic"/>
              </w:rPr>
            </w:pPr>
            <w:r>
              <w:rPr>
                <w:rFonts w:eastAsia="Malgun Gothic"/>
              </w:rPr>
              <w:t>S-NSSAI and DNN</w:t>
            </w:r>
          </w:p>
          <w:p w14:paraId="6140B2F3" w14:textId="77777777" w:rsidR="00827797" w:rsidRDefault="00827797" w:rsidP="00266997">
            <w:pPr>
              <w:pStyle w:val="TAL"/>
              <w:rPr>
                <w:rFonts w:eastAsia="Malgun Gothic"/>
              </w:rPr>
            </w:pPr>
            <w:r>
              <w:rPr>
                <w:rFonts w:eastAsia="Malgun Gothic"/>
              </w:rPr>
              <w:t>and</w:t>
            </w:r>
          </w:p>
          <w:p w14:paraId="0A1E0832" w14:textId="77777777" w:rsidR="00827797" w:rsidRPr="00140E21" w:rsidRDefault="00827797" w:rsidP="00266997">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3D2D1991" w14:textId="77777777" w:rsidR="00827797" w:rsidRDefault="00827797" w:rsidP="00266997">
            <w:pPr>
              <w:pStyle w:val="TAL"/>
              <w:rPr>
                <w:rFonts w:eastAsia="Malgun Gothic"/>
              </w:rPr>
            </w:pPr>
          </w:p>
        </w:tc>
      </w:tr>
      <w:tr w:rsidR="00827797" w:rsidRPr="00140E21" w14:paraId="147D36F0" w14:textId="77777777" w:rsidTr="00266997">
        <w:trPr>
          <w:cantSplit/>
        </w:trPr>
        <w:tc>
          <w:tcPr>
            <w:tcW w:w="1984" w:type="dxa"/>
            <w:tcBorders>
              <w:top w:val="nil"/>
              <w:bottom w:val="nil"/>
            </w:tcBorders>
            <w:shd w:val="clear" w:color="auto" w:fill="auto"/>
          </w:tcPr>
          <w:p w14:paraId="114158C1" w14:textId="77777777" w:rsidR="00827797" w:rsidRPr="00140E21" w:rsidRDefault="00827797" w:rsidP="00266997">
            <w:pPr>
              <w:pStyle w:val="TAL"/>
              <w:rPr>
                <w:lang w:eastAsia="zh-CN"/>
              </w:rPr>
            </w:pPr>
          </w:p>
        </w:tc>
        <w:tc>
          <w:tcPr>
            <w:tcW w:w="3119" w:type="dxa"/>
            <w:tcBorders>
              <w:top w:val="nil"/>
              <w:bottom w:val="single" w:sz="4" w:space="0" w:color="auto"/>
            </w:tcBorders>
          </w:tcPr>
          <w:p w14:paraId="12F68B9B" w14:textId="77777777" w:rsidR="00827797" w:rsidRDefault="00827797" w:rsidP="00266997">
            <w:pPr>
              <w:pStyle w:val="TAL"/>
              <w:rPr>
                <w:rFonts w:eastAsia="Malgun Gothic"/>
              </w:rPr>
            </w:pPr>
            <w:r w:rsidRPr="00140E21">
              <w:rPr>
                <w:rFonts w:eastAsia="Malgun Gothic"/>
              </w:rPr>
              <w:t>Background Data Transfer</w:t>
            </w:r>
          </w:p>
          <w:p w14:paraId="17566239" w14:textId="77777777" w:rsidR="00827797" w:rsidRPr="00140E21" w:rsidRDefault="00827797" w:rsidP="00266997">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802DEED" w14:textId="77777777" w:rsidR="00827797" w:rsidRPr="00140E21" w:rsidRDefault="00827797" w:rsidP="00266997">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12F091B" w14:textId="77777777" w:rsidR="00827797" w:rsidRPr="00140E21" w:rsidRDefault="00827797" w:rsidP="00266997">
            <w:pPr>
              <w:pStyle w:val="TAL"/>
              <w:rPr>
                <w:rFonts w:eastAsia="Malgun Gothic"/>
              </w:rPr>
            </w:pPr>
          </w:p>
        </w:tc>
      </w:tr>
      <w:tr w:rsidR="00827797" w:rsidRPr="00140E21" w14:paraId="2768AE6A" w14:textId="77777777" w:rsidTr="00266997">
        <w:trPr>
          <w:cantSplit/>
        </w:trPr>
        <w:tc>
          <w:tcPr>
            <w:tcW w:w="1984" w:type="dxa"/>
            <w:tcBorders>
              <w:top w:val="nil"/>
              <w:bottom w:val="nil"/>
            </w:tcBorders>
            <w:shd w:val="clear" w:color="auto" w:fill="auto"/>
          </w:tcPr>
          <w:p w14:paraId="22B15EC5" w14:textId="77777777" w:rsidR="00827797" w:rsidRPr="00140E21" w:rsidRDefault="00827797" w:rsidP="00266997">
            <w:pPr>
              <w:pStyle w:val="TAL"/>
              <w:rPr>
                <w:lang w:eastAsia="zh-CN"/>
              </w:rPr>
            </w:pPr>
          </w:p>
        </w:tc>
        <w:tc>
          <w:tcPr>
            <w:tcW w:w="3119" w:type="dxa"/>
            <w:tcBorders>
              <w:top w:val="nil"/>
              <w:bottom w:val="single" w:sz="4" w:space="0" w:color="auto"/>
            </w:tcBorders>
          </w:tcPr>
          <w:p w14:paraId="098D6D48" w14:textId="77777777" w:rsidR="00827797" w:rsidRPr="00140E21" w:rsidRDefault="00827797" w:rsidP="00266997">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1A62219" w14:textId="77777777" w:rsidR="00827797" w:rsidRDefault="00827797" w:rsidP="00266997">
            <w:pPr>
              <w:pStyle w:val="TAL"/>
              <w:rPr>
                <w:rFonts w:eastAsia="Malgun Gothic"/>
              </w:rPr>
            </w:pPr>
            <w:r>
              <w:rPr>
                <w:rFonts w:eastAsia="Malgun Gothic"/>
              </w:rPr>
              <w:t>S-NSSAI and DNN</w:t>
            </w:r>
          </w:p>
          <w:p w14:paraId="2D76E2BD" w14:textId="77777777" w:rsidR="00827797" w:rsidRDefault="00827797" w:rsidP="00266997">
            <w:pPr>
              <w:pStyle w:val="TAL"/>
              <w:rPr>
                <w:rFonts w:eastAsia="Malgun Gothic"/>
              </w:rPr>
            </w:pPr>
            <w:r>
              <w:rPr>
                <w:rFonts w:eastAsia="Malgun Gothic"/>
              </w:rPr>
              <w:t>or</w:t>
            </w:r>
          </w:p>
          <w:p w14:paraId="44E53557" w14:textId="77777777" w:rsidR="00827797" w:rsidRPr="00140E21" w:rsidRDefault="00827797" w:rsidP="00266997">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283C2BCA" w14:textId="77777777" w:rsidR="00827797" w:rsidRPr="00140E21" w:rsidRDefault="00827797" w:rsidP="00266997">
            <w:pPr>
              <w:pStyle w:val="TAL"/>
              <w:rPr>
                <w:rFonts w:eastAsia="Malgun Gothic"/>
              </w:rPr>
            </w:pPr>
          </w:p>
        </w:tc>
      </w:tr>
      <w:tr w:rsidR="00827797" w:rsidRPr="00140E21" w14:paraId="39079A4C" w14:textId="77777777" w:rsidTr="00266997">
        <w:trPr>
          <w:cantSplit/>
        </w:trPr>
        <w:tc>
          <w:tcPr>
            <w:tcW w:w="1984" w:type="dxa"/>
            <w:tcBorders>
              <w:top w:val="nil"/>
              <w:bottom w:val="nil"/>
            </w:tcBorders>
            <w:shd w:val="clear" w:color="auto" w:fill="auto"/>
          </w:tcPr>
          <w:p w14:paraId="75F7DDAA" w14:textId="77777777" w:rsidR="00827797" w:rsidRPr="00140E21" w:rsidRDefault="00827797" w:rsidP="00266997">
            <w:pPr>
              <w:pStyle w:val="TAL"/>
              <w:rPr>
                <w:lang w:eastAsia="zh-CN"/>
              </w:rPr>
            </w:pPr>
          </w:p>
        </w:tc>
        <w:tc>
          <w:tcPr>
            <w:tcW w:w="3119" w:type="dxa"/>
            <w:tcBorders>
              <w:top w:val="nil"/>
              <w:bottom w:val="single" w:sz="4" w:space="0" w:color="auto"/>
            </w:tcBorders>
          </w:tcPr>
          <w:p w14:paraId="40FFB5B3" w14:textId="77777777" w:rsidR="00827797" w:rsidRPr="00140E21" w:rsidRDefault="00827797" w:rsidP="00266997">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2CEA6015" w14:textId="77777777" w:rsidR="00827797" w:rsidRPr="00140E21" w:rsidRDefault="00827797" w:rsidP="00266997">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3674C71E" w14:textId="77777777" w:rsidR="00827797" w:rsidRPr="00140E21" w:rsidRDefault="00827797" w:rsidP="00266997">
            <w:pPr>
              <w:pStyle w:val="TAL"/>
              <w:rPr>
                <w:rFonts w:eastAsia="Malgun Gothic"/>
              </w:rPr>
            </w:pPr>
          </w:p>
        </w:tc>
      </w:tr>
      <w:tr w:rsidR="00827797" w:rsidRPr="00140E21" w14:paraId="0EE25272" w14:textId="77777777" w:rsidTr="00266997">
        <w:trPr>
          <w:cantSplit/>
        </w:trPr>
        <w:tc>
          <w:tcPr>
            <w:tcW w:w="1984" w:type="dxa"/>
            <w:tcBorders>
              <w:top w:val="nil"/>
              <w:bottom w:val="nil"/>
            </w:tcBorders>
            <w:shd w:val="clear" w:color="auto" w:fill="auto"/>
          </w:tcPr>
          <w:p w14:paraId="73B72BA0" w14:textId="77777777" w:rsidR="00827797" w:rsidRPr="00140E21" w:rsidRDefault="00827797" w:rsidP="00266997">
            <w:pPr>
              <w:pStyle w:val="TAL"/>
              <w:rPr>
                <w:lang w:eastAsia="zh-CN"/>
              </w:rPr>
            </w:pPr>
          </w:p>
        </w:tc>
        <w:tc>
          <w:tcPr>
            <w:tcW w:w="3119" w:type="dxa"/>
            <w:tcBorders>
              <w:top w:val="nil"/>
              <w:bottom w:val="single" w:sz="4" w:space="0" w:color="auto"/>
            </w:tcBorders>
          </w:tcPr>
          <w:p w14:paraId="5511870B" w14:textId="77777777" w:rsidR="00827797" w:rsidRDefault="00827797" w:rsidP="00266997">
            <w:pPr>
              <w:pStyle w:val="TAL"/>
              <w:rPr>
                <w:rFonts w:eastAsia="Malgun Gothic"/>
              </w:rPr>
            </w:pPr>
            <w:r>
              <w:rPr>
                <w:rFonts w:eastAsia="Malgun Gothic"/>
              </w:rPr>
              <w:t>EAS Deployment Information</w:t>
            </w:r>
          </w:p>
          <w:p w14:paraId="1C769CD2" w14:textId="77777777" w:rsidR="00827797" w:rsidRPr="00140E21" w:rsidRDefault="00827797" w:rsidP="00266997">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0D6AE661" w14:textId="77777777" w:rsidR="00827797" w:rsidRPr="00140E21" w:rsidRDefault="00827797" w:rsidP="00266997">
            <w:pPr>
              <w:pStyle w:val="TAL"/>
              <w:rPr>
                <w:rFonts w:eastAsia="Malgun Gothic"/>
              </w:rPr>
            </w:pPr>
            <w:r>
              <w:rPr>
                <w:rFonts w:eastAsia="Malgun Gothic"/>
              </w:rPr>
              <w:t>DNN and/or S-NSSAI</w:t>
            </w:r>
          </w:p>
        </w:tc>
        <w:tc>
          <w:tcPr>
            <w:tcW w:w="1843" w:type="dxa"/>
            <w:tcBorders>
              <w:top w:val="nil"/>
              <w:bottom w:val="single" w:sz="4" w:space="0" w:color="auto"/>
            </w:tcBorders>
          </w:tcPr>
          <w:p w14:paraId="5914D2A8" w14:textId="77777777" w:rsidR="00827797" w:rsidRPr="00140E21" w:rsidRDefault="00827797" w:rsidP="00266997">
            <w:pPr>
              <w:pStyle w:val="TAL"/>
              <w:rPr>
                <w:rFonts w:eastAsia="Malgun Gothic"/>
              </w:rPr>
            </w:pPr>
            <w:r>
              <w:rPr>
                <w:rFonts w:eastAsia="Malgun Gothic"/>
              </w:rPr>
              <w:t>Application Identifier and/or Internal Group Identifier</w:t>
            </w:r>
          </w:p>
        </w:tc>
      </w:tr>
      <w:tr w:rsidR="00827797" w:rsidRPr="00140E21" w14:paraId="5230E144" w14:textId="77777777" w:rsidTr="00266997">
        <w:trPr>
          <w:cantSplit/>
        </w:trPr>
        <w:tc>
          <w:tcPr>
            <w:tcW w:w="1984" w:type="dxa"/>
            <w:tcBorders>
              <w:top w:val="nil"/>
              <w:bottom w:val="nil"/>
            </w:tcBorders>
            <w:shd w:val="clear" w:color="auto" w:fill="auto"/>
          </w:tcPr>
          <w:p w14:paraId="1B81A9F8" w14:textId="77777777" w:rsidR="00827797" w:rsidRPr="00140E21" w:rsidRDefault="00827797" w:rsidP="00266997">
            <w:pPr>
              <w:pStyle w:val="TAL"/>
              <w:rPr>
                <w:lang w:eastAsia="zh-CN"/>
              </w:rPr>
            </w:pPr>
          </w:p>
        </w:tc>
        <w:tc>
          <w:tcPr>
            <w:tcW w:w="3119" w:type="dxa"/>
            <w:tcBorders>
              <w:top w:val="nil"/>
              <w:bottom w:val="single" w:sz="4" w:space="0" w:color="auto"/>
            </w:tcBorders>
          </w:tcPr>
          <w:p w14:paraId="58625EAB" w14:textId="77777777" w:rsidR="00827797" w:rsidRDefault="00827797" w:rsidP="00266997">
            <w:pPr>
              <w:pStyle w:val="TAL"/>
              <w:rPr>
                <w:rFonts w:eastAsia="Malgun Gothic"/>
              </w:rPr>
            </w:pPr>
            <w:r>
              <w:rPr>
                <w:rFonts w:eastAsia="Malgun Gothic"/>
              </w:rPr>
              <w:t>ECS Address Configuration Information (See Table 4.15.6.3d-1)</w:t>
            </w:r>
          </w:p>
          <w:p w14:paraId="50D69C37" w14:textId="77777777" w:rsidR="00827797" w:rsidRPr="00140E21" w:rsidRDefault="00827797" w:rsidP="00266997">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5433B881" w14:textId="77777777" w:rsidR="00827797" w:rsidRPr="00140E21" w:rsidRDefault="00827797" w:rsidP="00266997">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5F3A147D" w14:textId="77777777" w:rsidR="00827797" w:rsidRPr="00140E21" w:rsidRDefault="00827797" w:rsidP="00266997">
            <w:pPr>
              <w:pStyle w:val="TAL"/>
              <w:rPr>
                <w:rFonts w:eastAsia="Malgun Gothic"/>
              </w:rPr>
            </w:pPr>
          </w:p>
        </w:tc>
      </w:tr>
      <w:tr w:rsidR="00827797" w:rsidRPr="00140E21" w14:paraId="005E0C3F" w14:textId="77777777" w:rsidTr="00266997">
        <w:trPr>
          <w:cantSplit/>
        </w:trPr>
        <w:tc>
          <w:tcPr>
            <w:tcW w:w="1984" w:type="dxa"/>
            <w:tcBorders>
              <w:top w:val="nil"/>
              <w:bottom w:val="nil"/>
            </w:tcBorders>
            <w:shd w:val="clear" w:color="auto" w:fill="auto"/>
          </w:tcPr>
          <w:p w14:paraId="383ED016" w14:textId="77777777" w:rsidR="00827797" w:rsidRPr="00140E21" w:rsidRDefault="00827797" w:rsidP="00266997">
            <w:pPr>
              <w:pStyle w:val="TAL"/>
              <w:rPr>
                <w:lang w:eastAsia="zh-CN"/>
              </w:rPr>
            </w:pPr>
          </w:p>
        </w:tc>
        <w:tc>
          <w:tcPr>
            <w:tcW w:w="3119" w:type="dxa"/>
            <w:tcBorders>
              <w:top w:val="single" w:sz="4" w:space="0" w:color="auto"/>
              <w:bottom w:val="nil"/>
            </w:tcBorders>
            <w:shd w:val="clear" w:color="auto" w:fill="auto"/>
          </w:tcPr>
          <w:p w14:paraId="5CC1A26C" w14:textId="77777777" w:rsidR="00827797" w:rsidRPr="00140E21" w:rsidRDefault="00827797" w:rsidP="00266997">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B80FF8D" w14:textId="77777777" w:rsidR="00827797" w:rsidRPr="00140E21" w:rsidRDefault="00827797" w:rsidP="00266997">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ED8706E" w14:textId="77777777" w:rsidR="00827797" w:rsidRPr="00140E21" w:rsidRDefault="00827797" w:rsidP="00266997">
            <w:pPr>
              <w:pStyle w:val="TAL"/>
              <w:rPr>
                <w:rFonts w:eastAsia="Malgun Gothic"/>
              </w:rPr>
            </w:pPr>
          </w:p>
        </w:tc>
      </w:tr>
      <w:tr w:rsidR="00827797" w:rsidRPr="00140E21" w14:paraId="4BEB489C" w14:textId="77777777" w:rsidTr="00266997">
        <w:trPr>
          <w:cantSplit/>
        </w:trPr>
        <w:tc>
          <w:tcPr>
            <w:tcW w:w="1984" w:type="dxa"/>
            <w:tcBorders>
              <w:top w:val="nil"/>
              <w:bottom w:val="nil"/>
            </w:tcBorders>
            <w:shd w:val="clear" w:color="auto" w:fill="auto"/>
          </w:tcPr>
          <w:p w14:paraId="33089019" w14:textId="77777777" w:rsidR="00827797" w:rsidRPr="00140E21" w:rsidRDefault="00827797" w:rsidP="00266997">
            <w:pPr>
              <w:pStyle w:val="TAL"/>
              <w:rPr>
                <w:lang w:eastAsia="zh-CN"/>
              </w:rPr>
            </w:pPr>
          </w:p>
        </w:tc>
        <w:tc>
          <w:tcPr>
            <w:tcW w:w="3119" w:type="dxa"/>
            <w:tcBorders>
              <w:top w:val="nil"/>
              <w:bottom w:val="single" w:sz="4" w:space="0" w:color="auto"/>
            </w:tcBorders>
            <w:shd w:val="clear" w:color="auto" w:fill="auto"/>
          </w:tcPr>
          <w:p w14:paraId="6A8CE64C" w14:textId="77777777" w:rsidR="00827797" w:rsidRPr="00140E21" w:rsidRDefault="00827797" w:rsidP="00266997">
            <w:pPr>
              <w:pStyle w:val="TAL"/>
              <w:rPr>
                <w:rFonts w:eastAsia="Malgun Gothic"/>
              </w:rPr>
            </w:pPr>
          </w:p>
        </w:tc>
        <w:tc>
          <w:tcPr>
            <w:tcW w:w="1984" w:type="dxa"/>
            <w:tcBorders>
              <w:top w:val="single" w:sz="4" w:space="0" w:color="auto"/>
              <w:bottom w:val="single" w:sz="4" w:space="0" w:color="auto"/>
            </w:tcBorders>
          </w:tcPr>
          <w:p w14:paraId="3A6BEA52" w14:textId="77777777" w:rsidR="00827797" w:rsidRDefault="00827797" w:rsidP="00266997">
            <w:pPr>
              <w:pStyle w:val="TAL"/>
              <w:rPr>
                <w:rFonts w:eastAsia="Malgun Gothic"/>
              </w:rPr>
            </w:pPr>
            <w:r>
              <w:rPr>
                <w:rFonts w:eastAsia="Malgun Gothic"/>
              </w:rPr>
              <w:t>S-NSSAI and DNN</w:t>
            </w:r>
          </w:p>
          <w:p w14:paraId="5909172A" w14:textId="77777777" w:rsidR="00827797" w:rsidRDefault="00827797" w:rsidP="00266997">
            <w:pPr>
              <w:pStyle w:val="TAL"/>
              <w:rPr>
                <w:rFonts w:eastAsia="Malgun Gothic"/>
              </w:rPr>
            </w:pPr>
            <w:r>
              <w:rPr>
                <w:rFonts w:eastAsia="Malgun Gothic"/>
              </w:rPr>
              <w:t>and/or</w:t>
            </w:r>
          </w:p>
          <w:p w14:paraId="4CCA9C1F" w14:textId="77777777" w:rsidR="00827797" w:rsidRPr="00140E21" w:rsidRDefault="00827797" w:rsidP="00266997">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13D42064" w14:textId="77777777" w:rsidR="00827797" w:rsidRPr="00140E21" w:rsidRDefault="00827797" w:rsidP="00266997">
            <w:pPr>
              <w:pStyle w:val="TAL"/>
              <w:rPr>
                <w:rFonts w:eastAsia="Malgun Gothic"/>
              </w:rPr>
            </w:pPr>
          </w:p>
        </w:tc>
      </w:tr>
      <w:tr w:rsidR="00827797" w:rsidRPr="00140E21" w14:paraId="5A7B07B2" w14:textId="77777777" w:rsidTr="00266997">
        <w:trPr>
          <w:cantSplit/>
        </w:trPr>
        <w:tc>
          <w:tcPr>
            <w:tcW w:w="1984" w:type="dxa"/>
            <w:tcBorders>
              <w:top w:val="nil"/>
              <w:bottom w:val="nil"/>
            </w:tcBorders>
            <w:shd w:val="clear" w:color="auto" w:fill="auto"/>
          </w:tcPr>
          <w:p w14:paraId="1C4D6FED" w14:textId="77777777" w:rsidR="00827797" w:rsidRPr="00140E21" w:rsidRDefault="00827797" w:rsidP="00266997">
            <w:pPr>
              <w:pStyle w:val="TAL"/>
              <w:rPr>
                <w:lang w:eastAsia="zh-CN"/>
              </w:rPr>
            </w:pPr>
          </w:p>
        </w:tc>
        <w:tc>
          <w:tcPr>
            <w:tcW w:w="3119" w:type="dxa"/>
            <w:tcBorders>
              <w:top w:val="single" w:sz="4" w:space="0" w:color="auto"/>
              <w:bottom w:val="nil"/>
            </w:tcBorders>
            <w:shd w:val="clear" w:color="auto" w:fill="auto"/>
          </w:tcPr>
          <w:p w14:paraId="61CB961C" w14:textId="77777777" w:rsidR="00827797" w:rsidRPr="00140E21" w:rsidRDefault="00827797" w:rsidP="00266997">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A4AA728" w14:textId="77777777" w:rsidR="00827797" w:rsidRPr="00140E21" w:rsidRDefault="00827797" w:rsidP="00266997">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CFB9473" w14:textId="77777777" w:rsidR="00827797" w:rsidRPr="00140E21" w:rsidRDefault="00827797" w:rsidP="00266997">
            <w:pPr>
              <w:pStyle w:val="TAL"/>
              <w:rPr>
                <w:rFonts w:eastAsia="Malgun Gothic"/>
              </w:rPr>
            </w:pPr>
          </w:p>
        </w:tc>
      </w:tr>
      <w:tr w:rsidR="00827797" w:rsidRPr="00140E21" w14:paraId="184A0597" w14:textId="77777777" w:rsidTr="00266997">
        <w:trPr>
          <w:cantSplit/>
        </w:trPr>
        <w:tc>
          <w:tcPr>
            <w:tcW w:w="1984" w:type="dxa"/>
            <w:tcBorders>
              <w:top w:val="nil"/>
              <w:bottom w:val="nil"/>
            </w:tcBorders>
            <w:shd w:val="clear" w:color="auto" w:fill="auto"/>
          </w:tcPr>
          <w:p w14:paraId="3CE324AF" w14:textId="77777777" w:rsidR="00827797" w:rsidRPr="00140E21" w:rsidRDefault="00827797" w:rsidP="00266997">
            <w:pPr>
              <w:pStyle w:val="TAL"/>
              <w:rPr>
                <w:lang w:eastAsia="zh-CN"/>
              </w:rPr>
            </w:pPr>
          </w:p>
        </w:tc>
        <w:tc>
          <w:tcPr>
            <w:tcW w:w="3119" w:type="dxa"/>
            <w:tcBorders>
              <w:top w:val="nil"/>
              <w:bottom w:val="single" w:sz="4" w:space="0" w:color="auto"/>
            </w:tcBorders>
            <w:shd w:val="clear" w:color="auto" w:fill="auto"/>
          </w:tcPr>
          <w:p w14:paraId="7103326D" w14:textId="77777777" w:rsidR="00827797" w:rsidRPr="00140E21" w:rsidRDefault="00827797" w:rsidP="00266997">
            <w:pPr>
              <w:pStyle w:val="TAL"/>
              <w:rPr>
                <w:rFonts w:eastAsia="Malgun Gothic"/>
              </w:rPr>
            </w:pPr>
          </w:p>
        </w:tc>
        <w:tc>
          <w:tcPr>
            <w:tcW w:w="1984" w:type="dxa"/>
            <w:tcBorders>
              <w:top w:val="single" w:sz="4" w:space="0" w:color="auto"/>
              <w:bottom w:val="single" w:sz="4" w:space="0" w:color="auto"/>
            </w:tcBorders>
          </w:tcPr>
          <w:p w14:paraId="22B26C2C" w14:textId="77777777" w:rsidR="00827797" w:rsidRDefault="00827797" w:rsidP="00266997">
            <w:pPr>
              <w:pStyle w:val="TAL"/>
              <w:rPr>
                <w:rFonts w:eastAsia="Malgun Gothic"/>
              </w:rPr>
            </w:pPr>
            <w:r>
              <w:rPr>
                <w:rFonts w:eastAsia="Malgun Gothic"/>
              </w:rPr>
              <w:t>S-NSSAI and DNN</w:t>
            </w:r>
          </w:p>
          <w:p w14:paraId="31EC8F1B" w14:textId="77777777" w:rsidR="00827797" w:rsidRDefault="00827797" w:rsidP="00266997">
            <w:pPr>
              <w:pStyle w:val="TAL"/>
              <w:rPr>
                <w:rFonts w:eastAsia="Malgun Gothic"/>
              </w:rPr>
            </w:pPr>
            <w:r>
              <w:rPr>
                <w:rFonts w:eastAsia="Malgun Gothic"/>
              </w:rPr>
              <w:t>and/or</w:t>
            </w:r>
          </w:p>
          <w:p w14:paraId="5B3ABE59" w14:textId="77777777" w:rsidR="00827797" w:rsidRPr="00140E21" w:rsidRDefault="00827797" w:rsidP="00266997">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7A5375E" w14:textId="77777777" w:rsidR="00827797" w:rsidRPr="00140E21" w:rsidRDefault="00827797" w:rsidP="00266997">
            <w:pPr>
              <w:pStyle w:val="TAL"/>
              <w:rPr>
                <w:rFonts w:eastAsia="Malgun Gothic"/>
              </w:rPr>
            </w:pPr>
          </w:p>
        </w:tc>
      </w:tr>
      <w:tr w:rsidR="00827797" w:rsidRPr="00140E21" w14:paraId="66EF9788" w14:textId="77777777" w:rsidTr="00266997">
        <w:trPr>
          <w:cantSplit/>
        </w:trPr>
        <w:tc>
          <w:tcPr>
            <w:tcW w:w="1984" w:type="dxa"/>
            <w:tcBorders>
              <w:top w:val="nil"/>
              <w:bottom w:val="nil"/>
            </w:tcBorders>
            <w:shd w:val="clear" w:color="auto" w:fill="auto"/>
          </w:tcPr>
          <w:p w14:paraId="6AC52FD2" w14:textId="77777777" w:rsidR="00827797" w:rsidRPr="00140E21" w:rsidRDefault="00827797" w:rsidP="00266997">
            <w:pPr>
              <w:pStyle w:val="TAL"/>
              <w:rPr>
                <w:lang w:eastAsia="zh-CN"/>
              </w:rPr>
            </w:pPr>
          </w:p>
        </w:tc>
        <w:tc>
          <w:tcPr>
            <w:tcW w:w="3119" w:type="dxa"/>
            <w:tcBorders>
              <w:top w:val="nil"/>
              <w:bottom w:val="single" w:sz="4" w:space="0" w:color="auto"/>
            </w:tcBorders>
          </w:tcPr>
          <w:p w14:paraId="29C86D72" w14:textId="77777777" w:rsidR="00827797" w:rsidRPr="00140E21" w:rsidRDefault="00827797" w:rsidP="00266997">
            <w:pPr>
              <w:pStyle w:val="TAL"/>
              <w:rPr>
                <w:rFonts w:eastAsia="Malgun Gothic"/>
              </w:rPr>
            </w:pPr>
            <w:r>
              <w:rPr>
                <w:rFonts w:eastAsia="Malgun Gothic"/>
              </w:rPr>
              <w:t>Non-3GPP Device Identifier Information (clause 5.52 of TS 23.501 [2])</w:t>
            </w:r>
          </w:p>
        </w:tc>
        <w:tc>
          <w:tcPr>
            <w:tcW w:w="1984" w:type="dxa"/>
            <w:tcBorders>
              <w:top w:val="single" w:sz="4" w:space="0" w:color="auto"/>
              <w:bottom w:val="single" w:sz="4" w:space="0" w:color="auto"/>
            </w:tcBorders>
          </w:tcPr>
          <w:p w14:paraId="091B8675" w14:textId="77777777" w:rsidR="00827797" w:rsidRPr="00140E21" w:rsidRDefault="00827797" w:rsidP="00266997">
            <w:pPr>
              <w:pStyle w:val="TAL"/>
              <w:rPr>
                <w:rFonts w:eastAsia="Malgun Gothic"/>
              </w:rPr>
            </w:pPr>
            <w:r>
              <w:rPr>
                <w:rFonts w:eastAsia="Malgun Gothic"/>
              </w:rPr>
              <w:t>SUPI</w:t>
            </w:r>
          </w:p>
        </w:tc>
        <w:tc>
          <w:tcPr>
            <w:tcW w:w="1843" w:type="dxa"/>
            <w:tcBorders>
              <w:top w:val="nil"/>
              <w:bottom w:val="single" w:sz="4" w:space="0" w:color="auto"/>
            </w:tcBorders>
          </w:tcPr>
          <w:p w14:paraId="0001FA65" w14:textId="77777777" w:rsidR="00827797" w:rsidRPr="00140E21" w:rsidRDefault="00827797" w:rsidP="00266997">
            <w:pPr>
              <w:pStyle w:val="TAL"/>
              <w:rPr>
                <w:rFonts w:eastAsia="Malgun Gothic"/>
              </w:rPr>
            </w:pPr>
            <w:r>
              <w:rPr>
                <w:rFonts w:eastAsia="Malgun Gothic"/>
              </w:rPr>
              <w:t>Non-3GPP Device Identifier</w:t>
            </w:r>
          </w:p>
        </w:tc>
      </w:tr>
      <w:tr w:rsidR="00827797" w:rsidRPr="00140E21" w14:paraId="734CA2B1" w14:textId="77777777" w:rsidTr="00266997">
        <w:trPr>
          <w:cantSplit/>
        </w:trPr>
        <w:tc>
          <w:tcPr>
            <w:tcW w:w="1984" w:type="dxa"/>
            <w:tcBorders>
              <w:top w:val="nil"/>
              <w:bottom w:val="single" w:sz="4" w:space="0" w:color="auto"/>
            </w:tcBorders>
            <w:shd w:val="clear" w:color="auto" w:fill="auto"/>
          </w:tcPr>
          <w:p w14:paraId="10952802" w14:textId="77777777" w:rsidR="00827797" w:rsidRPr="00140E21" w:rsidRDefault="00827797" w:rsidP="00266997">
            <w:pPr>
              <w:pStyle w:val="TAL"/>
              <w:rPr>
                <w:lang w:eastAsia="zh-CN"/>
              </w:rPr>
            </w:pPr>
          </w:p>
        </w:tc>
        <w:tc>
          <w:tcPr>
            <w:tcW w:w="3119" w:type="dxa"/>
            <w:tcBorders>
              <w:top w:val="nil"/>
              <w:bottom w:val="single" w:sz="4" w:space="0" w:color="auto"/>
            </w:tcBorders>
          </w:tcPr>
          <w:p w14:paraId="452C8FC5" w14:textId="77777777" w:rsidR="00827797" w:rsidRPr="00140E21" w:rsidRDefault="00827797" w:rsidP="00266997">
            <w:pPr>
              <w:pStyle w:val="TAL"/>
              <w:rPr>
                <w:rFonts w:eastAsia="Malgun Gothic"/>
              </w:rPr>
            </w:pPr>
            <w:r>
              <w:rPr>
                <w:rFonts w:eastAsia="Malgun Gothic"/>
              </w:rPr>
              <w:t>IPTV Configuration Data (see clause 7.7.1.1.4 in TS 23.316 [53])</w:t>
            </w:r>
          </w:p>
        </w:tc>
        <w:tc>
          <w:tcPr>
            <w:tcW w:w="1984" w:type="dxa"/>
            <w:tcBorders>
              <w:top w:val="single" w:sz="4" w:space="0" w:color="auto"/>
              <w:bottom w:val="single" w:sz="4" w:space="0" w:color="auto"/>
            </w:tcBorders>
          </w:tcPr>
          <w:p w14:paraId="59945780" w14:textId="77777777" w:rsidR="00827797" w:rsidRDefault="00827797" w:rsidP="00266997">
            <w:pPr>
              <w:pStyle w:val="TAL"/>
              <w:rPr>
                <w:rFonts w:eastAsia="Malgun Gothic"/>
              </w:rPr>
            </w:pPr>
            <w:r>
              <w:rPr>
                <w:rFonts w:eastAsia="Malgun Gothic"/>
              </w:rPr>
              <w:t>S-NSSAI and DNN</w:t>
            </w:r>
          </w:p>
          <w:p w14:paraId="2AEDA8A9" w14:textId="77777777" w:rsidR="00827797" w:rsidRDefault="00827797" w:rsidP="00266997">
            <w:pPr>
              <w:pStyle w:val="TAL"/>
              <w:rPr>
                <w:rFonts w:eastAsia="Malgun Gothic"/>
              </w:rPr>
            </w:pPr>
            <w:r>
              <w:rPr>
                <w:rFonts w:eastAsia="Malgun Gothic"/>
              </w:rPr>
              <w:t>and/or</w:t>
            </w:r>
          </w:p>
          <w:p w14:paraId="7A6C2918" w14:textId="77777777" w:rsidR="00827797" w:rsidRPr="00140E21" w:rsidRDefault="00827797" w:rsidP="00266997">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2271656C" w14:textId="77777777" w:rsidR="00827797" w:rsidRPr="00140E21" w:rsidRDefault="00827797" w:rsidP="00266997">
            <w:pPr>
              <w:pStyle w:val="TAL"/>
              <w:rPr>
                <w:rFonts w:eastAsia="Malgun Gothic"/>
              </w:rPr>
            </w:pPr>
          </w:p>
        </w:tc>
      </w:tr>
      <w:tr w:rsidR="00827797" w:rsidRPr="00140E21" w14:paraId="215722A7" w14:textId="77777777" w:rsidTr="00266997">
        <w:tc>
          <w:tcPr>
            <w:tcW w:w="1984" w:type="dxa"/>
            <w:tcBorders>
              <w:top w:val="single" w:sz="4" w:space="0" w:color="auto"/>
              <w:bottom w:val="nil"/>
            </w:tcBorders>
            <w:shd w:val="clear" w:color="auto" w:fill="auto"/>
          </w:tcPr>
          <w:p w14:paraId="5E0A64EC" w14:textId="77777777" w:rsidR="00827797" w:rsidRPr="00140E21" w:rsidRDefault="00827797" w:rsidP="00266997">
            <w:pPr>
              <w:pStyle w:val="TAL"/>
              <w:rPr>
                <w:lang w:eastAsia="zh-CN"/>
              </w:rPr>
            </w:pPr>
            <w:r w:rsidRPr="00140E21">
              <w:rPr>
                <w:lang w:eastAsia="zh-CN"/>
              </w:rPr>
              <w:t>Policy Data</w:t>
            </w:r>
          </w:p>
        </w:tc>
        <w:tc>
          <w:tcPr>
            <w:tcW w:w="3119" w:type="dxa"/>
          </w:tcPr>
          <w:p w14:paraId="4FCE9F0E" w14:textId="77777777" w:rsidR="00827797" w:rsidRPr="00140E21" w:rsidRDefault="00827797" w:rsidP="00266997">
            <w:pPr>
              <w:pStyle w:val="TAL"/>
              <w:rPr>
                <w:lang w:eastAsia="zh-CN"/>
              </w:rPr>
            </w:pPr>
            <w:r w:rsidRPr="00140E21">
              <w:rPr>
                <w:lang w:eastAsia="zh-CN"/>
              </w:rPr>
              <w:t>UE context policy control data</w:t>
            </w:r>
          </w:p>
          <w:p w14:paraId="44B8B673" w14:textId="77777777" w:rsidR="00827797" w:rsidRPr="00140E21" w:rsidRDefault="00827797" w:rsidP="00266997">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7D3C35DC" w14:textId="77777777" w:rsidR="00827797" w:rsidRPr="00140E21" w:rsidRDefault="00827797" w:rsidP="00266997">
            <w:pPr>
              <w:pStyle w:val="TAL"/>
              <w:rPr>
                <w:lang w:eastAsia="zh-CN"/>
              </w:rPr>
            </w:pPr>
            <w:r w:rsidRPr="00140E21">
              <w:rPr>
                <w:lang w:eastAsia="zh-CN"/>
              </w:rPr>
              <w:t>SUPI</w:t>
            </w:r>
          </w:p>
        </w:tc>
        <w:tc>
          <w:tcPr>
            <w:tcW w:w="1843" w:type="dxa"/>
          </w:tcPr>
          <w:p w14:paraId="09EB4232" w14:textId="77777777" w:rsidR="00827797" w:rsidRPr="00140E21" w:rsidRDefault="00827797" w:rsidP="00266997">
            <w:pPr>
              <w:pStyle w:val="TAL"/>
              <w:rPr>
                <w:lang w:eastAsia="zh-CN"/>
              </w:rPr>
            </w:pPr>
          </w:p>
        </w:tc>
      </w:tr>
      <w:tr w:rsidR="00827797" w:rsidRPr="00140E21" w14:paraId="1CA46F10" w14:textId="77777777" w:rsidTr="00266997">
        <w:tc>
          <w:tcPr>
            <w:tcW w:w="1984" w:type="dxa"/>
            <w:tcBorders>
              <w:top w:val="nil"/>
              <w:bottom w:val="nil"/>
            </w:tcBorders>
            <w:shd w:val="clear" w:color="auto" w:fill="auto"/>
          </w:tcPr>
          <w:p w14:paraId="26D913C5" w14:textId="77777777" w:rsidR="00827797" w:rsidRPr="00140E21" w:rsidRDefault="00827797" w:rsidP="00266997">
            <w:pPr>
              <w:pStyle w:val="TAL"/>
              <w:rPr>
                <w:lang w:eastAsia="zh-CN"/>
              </w:rPr>
            </w:pPr>
          </w:p>
        </w:tc>
        <w:tc>
          <w:tcPr>
            <w:tcW w:w="3119" w:type="dxa"/>
            <w:tcBorders>
              <w:bottom w:val="nil"/>
            </w:tcBorders>
            <w:vAlign w:val="center"/>
          </w:tcPr>
          <w:p w14:paraId="70D841C2" w14:textId="77777777" w:rsidR="00827797" w:rsidRPr="00140E21" w:rsidRDefault="00827797" w:rsidP="00266997">
            <w:pPr>
              <w:pStyle w:val="TAL"/>
            </w:pPr>
            <w:r w:rsidRPr="00140E21">
              <w:t>PDU Session policy control data</w:t>
            </w:r>
          </w:p>
        </w:tc>
        <w:tc>
          <w:tcPr>
            <w:tcW w:w="1984" w:type="dxa"/>
            <w:tcBorders>
              <w:bottom w:val="nil"/>
            </w:tcBorders>
          </w:tcPr>
          <w:p w14:paraId="335F9D79" w14:textId="77777777" w:rsidR="00827797" w:rsidRPr="00140E21" w:rsidRDefault="00827797" w:rsidP="00266997">
            <w:pPr>
              <w:pStyle w:val="TAL"/>
              <w:rPr>
                <w:rFonts w:eastAsia="Malgun Gothic"/>
              </w:rPr>
            </w:pPr>
            <w:r w:rsidRPr="00140E21">
              <w:rPr>
                <w:lang w:eastAsia="zh-CN"/>
              </w:rPr>
              <w:t>SUPI</w:t>
            </w:r>
          </w:p>
        </w:tc>
        <w:tc>
          <w:tcPr>
            <w:tcW w:w="1843" w:type="dxa"/>
          </w:tcPr>
          <w:p w14:paraId="7628F74E" w14:textId="77777777" w:rsidR="00827797" w:rsidRPr="00140E21" w:rsidRDefault="00827797" w:rsidP="00266997">
            <w:pPr>
              <w:pStyle w:val="TAL"/>
              <w:rPr>
                <w:rFonts w:eastAsia="Malgun Gothic"/>
              </w:rPr>
            </w:pPr>
            <w:r w:rsidRPr="00140E21">
              <w:rPr>
                <w:rFonts w:eastAsia="Malgun Gothic"/>
              </w:rPr>
              <w:t>S-NSSAI</w:t>
            </w:r>
          </w:p>
        </w:tc>
      </w:tr>
      <w:tr w:rsidR="00827797" w:rsidRPr="00140E21" w14:paraId="76EDA708" w14:textId="77777777" w:rsidTr="00266997">
        <w:tc>
          <w:tcPr>
            <w:tcW w:w="1984" w:type="dxa"/>
            <w:tcBorders>
              <w:top w:val="nil"/>
              <w:bottom w:val="nil"/>
            </w:tcBorders>
            <w:shd w:val="clear" w:color="auto" w:fill="auto"/>
          </w:tcPr>
          <w:p w14:paraId="6B4578E0" w14:textId="77777777" w:rsidR="00827797" w:rsidRPr="00140E21" w:rsidRDefault="00827797" w:rsidP="00266997">
            <w:pPr>
              <w:pStyle w:val="TAL"/>
              <w:rPr>
                <w:lang w:eastAsia="zh-CN"/>
              </w:rPr>
            </w:pPr>
          </w:p>
        </w:tc>
        <w:tc>
          <w:tcPr>
            <w:tcW w:w="3119" w:type="dxa"/>
            <w:tcBorders>
              <w:top w:val="nil"/>
            </w:tcBorders>
            <w:vAlign w:val="center"/>
          </w:tcPr>
          <w:p w14:paraId="633B0ED3" w14:textId="77777777" w:rsidR="00827797" w:rsidRPr="00140E21" w:rsidRDefault="00827797" w:rsidP="00266997">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BB4B2C1" w14:textId="77777777" w:rsidR="00827797" w:rsidRPr="00140E21" w:rsidRDefault="00827797" w:rsidP="00266997">
            <w:pPr>
              <w:pStyle w:val="TAL"/>
              <w:rPr>
                <w:rFonts w:eastAsia="Malgun Gothic"/>
              </w:rPr>
            </w:pPr>
          </w:p>
        </w:tc>
        <w:tc>
          <w:tcPr>
            <w:tcW w:w="1843" w:type="dxa"/>
            <w:tcBorders>
              <w:bottom w:val="single" w:sz="4" w:space="0" w:color="auto"/>
            </w:tcBorders>
          </w:tcPr>
          <w:p w14:paraId="0E3A8ADB" w14:textId="77777777" w:rsidR="00827797" w:rsidRPr="00140E21" w:rsidRDefault="00827797" w:rsidP="00266997">
            <w:pPr>
              <w:pStyle w:val="TAL"/>
              <w:rPr>
                <w:rFonts w:eastAsia="Malgun Gothic"/>
              </w:rPr>
            </w:pPr>
            <w:r w:rsidRPr="00140E21">
              <w:rPr>
                <w:rFonts w:eastAsia="Malgun Gothic"/>
              </w:rPr>
              <w:t>DNN</w:t>
            </w:r>
          </w:p>
        </w:tc>
      </w:tr>
      <w:tr w:rsidR="00827797" w:rsidRPr="00140E21" w14:paraId="3E3E0A97" w14:textId="77777777" w:rsidTr="00266997">
        <w:tc>
          <w:tcPr>
            <w:tcW w:w="1984" w:type="dxa"/>
            <w:tcBorders>
              <w:top w:val="nil"/>
              <w:bottom w:val="nil"/>
            </w:tcBorders>
            <w:shd w:val="clear" w:color="auto" w:fill="auto"/>
          </w:tcPr>
          <w:p w14:paraId="162DD5F2" w14:textId="77777777" w:rsidR="00827797" w:rsidRPr="00140E21" w:rsidRDefault="00827797" w:rsidP="00266997">
            <w:pPr>
              <w:pStyle w:val="TAL"/>
              <w:rPr>
                <w:lang w:eastAsia="zh-CN"/>
              </w:rPr>
            </w:pPr>
          </w:p>
        </w:tc>
        <w:tc>
          <w:tcPr>
            <w:tcW w:w="3119" w:type="dxa"/>
            <w:tcBorders>
              <w:bottom w:val="nil"/>
            </w:tcBorders>
          </w:tcPr>
          <w:p w14:paraId="77755816" w14:textId="77777777" w:rsidR="00827797" w:rsidRPr="00140E21" w:rsidRDefault="00827797" w:rsidP="00266997">
            <w:pPr>
              <w:pStyle w:val="TAL"/>
            </w:pPr>
            <w:r w:rsidRPr="00140E21">
              <w:t>Policy Set Entry data</w:t>
            </w:r>
          </w:p>
          <w:p w14:paraId="6BC14684" w14:textId="77777777" w:rsidR="00827797" w:rsidRPr="00140E21" w:rsidRDefault="00827797" w:rsidP="00266997">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0BB1FF9" w14:textId="77777777" w:rsidR="00827797" w:rsidRPr="00140E21" w:rsidRDefault="00827797" w:rsidP="00266997">
            <w:pPr>
              <w:pStyle w:val="TAL"/>
              <w:rPr>
                <w:rFonts w:eastAsia="Malgun Gothic"/>
              </w:rPr>
            </w:pPr>
            <w:r w:rsidRPr="00140E21">
              <w:rPr>
                <w:lang w:eastAsia="zh-CN"/>
              </w:rPr>
              <w:t>SUPI (for the UDR in HPLMN)</w:t>
            </w:r>
          </w:p>
        </w:tc>
        <w:tc>
          <w:tcPr>
            <w:tcW w:w="1843" w:type="dxa"/>
            <w:tcBorders>
              <w:bottom w:val="nil"/>
            </w:tcBorders>
          </w:tcPr>
          <w:p w14:paraId="55C6948F" w14:textId="77777777" w:rsidR="00827797" w:rsidRPr="00140E21" w:rsidRDefault="00827797" w:rsidP="00266997">
            <w:pPr>
              <w:pStyle w:val="TAL"/>
              <w:rPr>
                <w:rFonts w:eastAsia="Malgun Gothic"/>
              </w:rPr>
            </w:pPr>
          </w:p>
        </w:tc>
      </w:tr>
      <w:tr w:rsidR="00827797" w:rsidRPr="00140E21" w14:paraId="42A37267" w14:textId="77777777" w:rsidTr="00266997">
        <w:tc>
          <w:tcPr>
            <w:tcW w:w="1984" w:type="dxa"/>
            <w:tcBorders>
              <w:top w:val="nil"/>
              <w:bottom w:val="nil"/>
            </w:tcBorders>
            <w:shd w:val="clear" w:color="auto" w:fill="auto"/>
          </w:tcPr>
          <w:p w14:paraId="6D29181F" w14:textId="77777777" w:rsidR="00827797" w:rsidRPr="00140E21" w:rsidRDefault="00827797" w:rsidP="00266997">
            <w:pPr>
              <w:pStyle w:val="TAL"/>
              <w:rPr>
                <w:lang w:eastAsia="zh-CN"/>
              </w:rPr>
            </w:pPr>
          </w:p>
        </w:tc>
        <w:tc>
          <w:tcPr>
            <w:tcW w:w="3119" w:type="dxa"/>
            <w:tcBorders>
              <w:top w:val="nil"/>
              <w:bottom w:val="nil"/>
            </w:tcBorders>
            <w:vAlign w:val="center"/>
          </w:tcPr>
          <w:p w14:paraId="5C8F5239" w14:textId="77777777" w:rsidR="00827797" w:rsidRPr="00140E21" w:rsidRDefault="00827797" w:rsidP="00266997">
            <w:pPr>
              <w:pStyle w:val="TAL"/>
            </w:pPr>
          </w:p>
        </w:tc>
        <w:tc>
          <w:tcPr>
            <w:tcW w:w="1984" w:type="dxa"/>
            <w:tcBorders>
              <w:top w:val="single" w:sz="4" w:space="0" w:color="auto"/>
            </w:tcBorders>
          </w:tcPr>
          <w:p w14:paraId="01524361" w14:textId="77777777" w:rsidR="00827797" w:rsidRPr="00140E21" w:rsidRDefault="00827797" w:rsidP="00266997">
            <w:pPr>
              <w:pStyle w:val="TAL"/>
              <w:rPr>
                <w:rFonts w:eastAsia="Malgun Gothic"/>
              </w:rPr>
            </w:pPr>
            <w:r w:rsidRPr="00140E21">
              <w:rPr>
                <w:rFonts w:eastAsia="Malgun Gothic"/>
              </w:rPr>
              <w:t>PLMN ID (for the UDR in VPLMN)</w:t>
            </w:r>
          </w:p>
        </w:tc>
        <w:tc>
          <w:tcPr>
            <w:tcW w:w="1843" w:type="dxa"/>
            <w:tcBorders>
              <w:top w:val="nil"/>
            </w:tcBorders>
          </w:tcPr>
          <w:p w14:paraId="4BEF9E94" w14:textId="77777777" w:rsidR="00827797" w:rsidRPr="00140E21" w:rsidRDefault="00827797" w:rsidP="00266997">
            <w:pPr>
              <w:pStyle w:val="TAL"/>
              <w:rPr>
                <w:rFonts w:eastAsia="Malgun Gothic"/>
              </w:rPr>
            </w:pPr>
          </w:p>
        </w:tc>
      </w:tr>
      <w:tr w:rsidR="00827797" w:rsidRPr="00140E21" w14:paraId="7D31B2F7" w14:textId="77777777" w:rsidTr="00266997">
        <w:tc>
          <w:tcPr>
            <w:tcW w:w="1984" w:type="dxa"/>
            <w:tcBorders>
              <w:top w:val="nil"/>
              <w:bottom w:val="nil"/>
            </w:tcBorders>
            <w:shd w:val="clear" w:color="auto" w:fill="auto"/>
          </w:tcPr>
          <w:p w14:paraId="1368A82C" w14:textId="77777777" w:rsidR="00827797" w:rsidRPr="00140E21" w:rsidRDefault="00827797" w:rsidP="00266997">
            <w:pPr>
              <w:pStyle w:val="TAL"/>
              <w:rPr>
                <w:lang w:eastAsia="zh-CN"/>
              </w:rPr>
            </w:pPr>
          </w:p>
        </w:tc>
        <w:tc>
          <w:tcPr>
            <w:tcW w:w="3119" w:type="dxa"/>
            <w:tcBorders>
              <w:bottom w:val="nil"/>
            </w:tcBorders>
            <w:vAlign w:val="center"/>
          </w:tcPr>
          <w:p w14:paraId="31084FCA" w14:textId="77777777" w:rsidR="00827797" w:rsidRPr="00140E21" w:rsidRDefault="00827797" w:rsidP="00266997">
            <w:pPr>
              <w:pStyle w:val="TAL"/>
            </w:pPr>
            <w:r w:rsidRPr="00140E21">
              <w:t>Remaining allowed Usage data</w:t>
            </w:r>
          </w:p>
        </w:tc>
        <w:tc>
          <w:tcPr>
            <w:tcW w:w="1984" w:type="dxa"/>
            <w:tcBorders>
              <w:bottom w:val="nil"/>
            </w:tcBorders>
          </w:tcPr>
          <w:p w14:paraId="26E9CDE1" w14:textId="77777777" w:rsidR="00827797" w:rsidRPr="00140E21" w:rsidRDefault="00827797" w:rsidP="00266997">
            <w:pPr>
              <w:pStyle w:val="TAL"/>
              <w:rPr>
                <w:rFonts w:eastAsia="Malgun Gothic"/>
              </w:rPr>
            </w:pPr>
            <w:r w:rsidRPr="00140E21">
              <w:rPr>
                <w:lang w:eastAsia="zh-CN"/>
              </w:rPr>
              <w:t>SUPI</w:t>
            </w:r>
          </w:p>
        </w:tc>
        <w:tc>
          <w:tcPr>
            <w:tcW w:w="1843" w:type="dxa"/>
          </w:tcPr>
          <w:p w14:paraId="728BEDE1" w14:textId="77777777" w:rsidR="00827797" w:rsidRPr="00140E21" w:rsidRDefault="00827797" w:rsidP="00266997">
            <w:pPr>
              <w:pStyle w:val="TAL"/>
              <w:rPr>
                <w:rFonts w:eastAsia="Malgun Gothic"/>
              </w:rPr>
            </w:pPr>
            <w:r w:rsidRPr="00140E21">
              <w:rPr>
                <w:rFonts w:eastAsia="Malgun Gothic"/>
              </w:rPr>
              <w:t>S-NSSAI</w:t>
            </w:r>
          </w:p>
        </w:tc>
      </w:tr>
      <w:tr w:rsidR="00827797" w:rsidRPr="00140E21" w14:paraId="67246727" w14:textId="77777777" w:rsidTr="00266997">
        <w:tc>
          <w:tcPr>
            <w:tcW w:w="1984" w:type="dxa"/>
            <w:tcBorders>
              <w:top w:val="nil"/>
              <w:bottom w:val="nil"/>
            </w:tcBorders>
            <w:shd w:val="clear" w:color="auto" w:fill="auto"/>
          </w:tcPr>
          <w:p w14:paraId="76ABB306" w14:textId="77777777" w:rsidR="00827797" w:rsidRPr="00140E21" w:rsidRDefault="00827797" w:rsidP="00266997">
            <w:pPr>
              <w:pStyle w:val="TAL"/>
              <w:rPr>
                <w:lang w:eastAsia="zh-CN"/>
              </w:rPr>
            </w:pPr>
          </w:p>
        </w:tc>
        <w:tc>
          <w:tcPr>
            <w:tcW w:w="3119" w:type="dxa"/>
            <w:tcBorders>
              <w:top w:val="nil"/>
            </w:tcBorders>
            <w:vAlign w:val="center"/>
          </w:tcPr>
          <w:p w14:paraId="33FFF2C7" w14:textId="77777777" w:rsidR="00827797" w:rsidRPr="00140E21" w:rsidRDefault="00827797" w:rsidP="00266997">
            <w:pPr>
              <w:pStyle w:val="TAL"/>
            </w:pPr>
            <w:r w:rsidRPr="00140E21">
              <w:t xml:space="preserve">(See clause 6.2.1.3 </w:t>
            </w:r>
            <w:r>
              <w:t>of</w:t>
            </w:r>
            <w:r w:rsidRPr="00140E21">
              <w:t xml:space="preserve"> TS 23.503 [20])</w:t>
            </w:r>
          </w:p>
        </w:tc>
        <w:tc>
          <w:tcPr>
            <w:tcW w:w="1984" w:type="dxa"/>
            <w:tcBorders>
              <w:top w:val="nil"/>
            </w:tcBorders>
          </w:tcPr>
          <w:p w14:paraId="7D119109" w14:textId="77777777" w:rsidR="00827797" w:rsidRPr="00140E21" w:rsidRDefault="00827797" w:rsidP="00266997">
            <w:pPr>
              <w:pStyle w:val="TAL"/>
              <w:rPr>
                <w:rFonts w:eastAsia="Malgun Gothic"/>
              </w:rPr>
            </w:pPr>
          </w:p>
        </w:tc>
        <w:tc>
          <w:tcPr>
            <w:tcW w:w="1843" w:type="dxa"/>
          </w:tcPr>
          <w:p w14:paraId="25F5F0D2" w14:textId="77777777" w:rsidR="00827797" w:rsidRPr="00140E21" w:rsidRDefault="00827797" w:rsidP="00266997">
            <w:pPr>
              <w:pStyle w:val="TAL"/>
              <w:rPr>
                <w:rFonts w:eastAsia="Malgun Gothic"/>
              </w:rPr>
            </w:pPr>
            <w:r w:rsidRPr="00140E21">
              <w:rPr>
                <w:rFonts w:eastAsia="Malgun Gothic"/>
              </w:rPr>
              <w:t>DNN</w:t>
            </w:r>
          </w:p>
        </w:tc>
      </w:tr>
      <w:tr w:rsidR="00827797" w:rsidRPr="00140E21" w14:paraId="1BA1DD00" w14:textId="77777777" w:rsidTr="00266997">
        <w:tc>
          <w:tcPr>
            <w:tcW w:w="1984" w:type="dxa"/>
            <w:tcBorders>
              <w:top w:val="nil"/>
              <w:bottom w:val="nil"/>
            </w:tcBorders>
            <w:shd w:val="clear" w:color="auto" w:fill="auto"/>
          </w:tcPr>
          <w:p w14:paraId="7A962C37" w14:textId="77777777" w:rsidR="00827797" w:rsidRPr="00140E21" w:rsidRDefault="00827797" w:rsidP="00266997">
            <w:pPr>
              <w:pStyle w:val="TAL"/>
              <w:rPr>
                <w:lang w:eastAsia="zh-CN"/>
              </w:rPr>
            </w:pPr>
          </w:p>
        </w:tc>
        <w:tc>
          <w:tcPr>
            <w:tcW w:w="3119" w:type="dxa"/>
            <w:tcBorders>
              <w:bottom w:val="single" w:sz="4" w:space="0" w:color="auto"/>
            </w:tcBorders>
            <w:vAlign w:val="center"/>
          </w:tcPr>
          <w:p w14:paraId="6E2B2D25" w14:textId="77777777" w:rsidR="00827797" w:rsidRPr="00140E21" w:rsidRDefault="00827797" w:rsidP="00266997">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96FC554" w14:textId="77777777" w:rsidR="00827797" w:rsidRPr="00140E21" w:rsidRDefault="00827797" w:rsidP="00266997">
            <w:pPr>
              <w:pStyle w:val="TAL"/>
              <w:rPr>
                <w:rFonts w:eastAsia="Malgun Gothic"/>
              </w:rPr>
            </w:pPr>
            <w:r w:rsidRPr="00140E21">
              <w:rPr>
                <w:rFonts w:eastAsia="Malgun Gothic"/>
              </w:rPr>
              <w:t>Sponsor Identity</w:t>
            </w:r>
          </w:p>
        </w:tc>
        <w:tc>
          <w:tcPr>
            <w:tcW w:w="1843" w:type="dxa"/>
            <w:tcBorders>
              <w:bottom w:val="single" w:sz="4" w:space="0" w:color="auto"/>
            </w:tcBorders>
          </w:tcPr>
          <w:p w14:paraId="1FF1D5C0" w14:textId="77777777" w:rsidR="00827797" w:rsidRPr="00140E21" w:rsidRDefault="00827797" w:rsidP="00266997">
            <w:pPr>
              <w:pStyle w:val="TAL"/>
              <w:rPr>
                <w:rFonts w:eastAsia="Malgun Gothic"/>
              </w:rPr>
            </w:pPr>
          </w:p>
        </w:tc>
      </w:tr>
      <w:tr w:rsidR="00827797" w:rsidRPr="00140E21" w14:paraId="42123DA0" w14:textId="77777777" w:rsidTr="00266997">
        <w:tc>
          <w:tcPr>
            <w:tcW w:w="1984" w:type="dxa"/>
            <w:tcBorders>
              <w:top w:val="nil"/>
              <w:bottom w:val="nil"/>
            </w:tcBorders>
            <w:shd w:val="clear" w:color="auto" w:fill="auto"/>
          </w:tcPr>
          <w:p w14:paraId="2BA80FF5" w14:textId="77777777" w:rsidR="00827797" w:rsidRPr="00140E21" w:rsidRDefault="00827797" w:rsidP="00266997">
            <w:pPr>
              <w:pStyle w:val="TAL"/>
              <w:rPr>
                <w:lang w:eastAsia="zh-CN"/>
              </w:rPr>
            </w:pPr>
          </w:p>
        </w:tc>
        <w:tc>
          <w:tcPr>
            <w:tcW w:w="3119" w:type="dxa"/>
            <w:tcBorders>
              <w:bottom w:val="nil"/>
            </w:tcBorders>
            <w:vAlign w:val="center"/>
          </w:tcPr>
          <w:p w14:paraId="6979045D" w14:textId="77777777" w:rsidR="00827797" w:rsidRPr="00140E21" w:rsidRDefault="00827797" w:rsidP="00266997">
            <w:pPr>
              <w:pStyle w:val="TAL"/>
            </w:pPr>
            <w:r w:rsidRPr="00140E21">
              <w:t>Background Data Transfer data</w:t>
            </w:r>
          </w:p>
          <w:p w14:paraId="62A9663C" w14:textId="77777777" w:rsidR="00827797" w:rsidRPr="00140E21" w:rsidRDefault="00827797" w:rsidP="00266997">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7C3EEB4" w14:textId="77777777" w:rsidR="00827797" w:rsidRPr="00140E21" w:rsidRDefault="00827797" w:rsidP="00266997">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2A9403D" w14:textId="77777777" w:rsidR="00827797" w:rsidRPr="00140E21" w:rsidRDefault="00827797" w:rsidP="00266997">
            <w:pPr>
              <w:pStyle w:val="TAL"/>
              <w:rPr>
                <w:rFonts w:eastAsia="Malgun Gothic"/>
              </w:rPr>
            </w:pPr>
          </w:p>
        </w:tc>
      </w:tr>
      <w:tr w:rsidR="00827797" w:rsidRPr="00140E21" w14:paraId="27C80C79" w14:textId="77777777" w:rsidTr="00266997">
        <w:tc>
          <w:tcPr>
            <w:tcW w:w="1984" w:type="dxa"/>
            <w:tcBorders>
              <w:top w:val="nil"/>
              <w:bottom w:val="nil"/>
            </w:tcBorders>
            <w:shd w:val="clear" w:color="auto" w:fill="auto"/>
          </w:tcPr>
          <w:p w14:paraId="50D2F851"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488D296C" w14:textId="77777777" w:rsidR="00827797" w:rsidRPr="00140E21" w:rsidRDefault="00827797" w:rsidP="00266997">
            <w:pPr>
              <w:pStyle w:val="TAL"/>
            </w:pPr>
          </w:p>
        </w:tc>
        <w:tc>
          <w:tcPr>
            <w:tcW w:w="1984" w:type="dxa"/>
            <w:tcBorders>
              <w:bottom w:val="single" w:sz="4" w:space="0" w:color="auto"/>
            </w:tcBorders>
          </w:tcPr>
          <w:p w14:paraId="6A7AE096" w14:textId="77777777" w:rsidR="00827797" w:rsidRPr="00140E21" w:rsidRDefault="00827797" w:rsidP="00266997">
            <w:pPr>
              <w:pStyle w:val="TAL"/>
              <w:rPr>
                <w:rFonts w:eastAsia="Malgun Gothic"/>
              </w:rPr>
            </w:pPr>
            <w:r w:rsidRPr="00140E21">
              <w:rPr>
                <w:rFonts w:eastAsia="Malgun Gothic"/>
              </w:rPr>
              <w:t>None. (NOTE 1)</w:t>
            </w:r>
          </w:p>
        </w:tc>
        <w:tc>
          <w:tcPr>
            <w:tcW w:w="1843" w:type="dxa"/>
            <w:tcBorders>
              <w:bottom w:val="single" w:sz="4" w:space="0" w:color="auto"/>
            </w:tcBorders>
          </w:tcPr>
          <w:p w14:paraId="0706B7DB" w14:textId="77777777" w:rsidR="00827797" w:rsidRPr="00140E21" w:rsidRDefault="00827797" w:rsidP="00266997">
            <w:pPr>
              <w:pStyle w:val="TAL"/>
              <w:rPr>
                <w:rFonts w:eastAsia="Malgun Gothic"/>
              </w:rPr>
            </w:pPr>
          </w:p>
        </w:tc>
      </w:tr>
      <w:tr w:rsidR="00827797" w:rsidRPr="00140E21" w14:paraId="6B13A66A" w14:textId="77777777" w:rsidTr="00266997">
        <w:tc>
          <w:tcPr>
            <w:tcW w:w="1984" w:type="dxa"/>
            <w:tcBorders>
              <w:top w:val="nil"/>
              <w:bottom w:val="nil"/>
            </w:tcBorders>
            <w:shd w:val="clear" w:color="auto" w:fill="auto"/>
          </w:tcPr>
          <w:p w14:paraId="40935579"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6F42E2CA" w14:textId="77777777" w:rsidR="00827797" w:rsidRDefault="00827797" w:rsidP="00266997">
            <w:pPr>
              <w:pStyle w:val="TAL"/>
            </w:pPr>
            <w:r>
              <w:t>Network Slice Specific Control Data</w:t>
            </w:r>
          </w:p>
          <w:p w14:paraId="7403456F" w14:textId="77777777" w:rsidR="00827797" w:rsidRPr="00140E21" w:rsidRDefault="00827797" w:rsidP="00266997">
            <w:pPr>
              <w:pStyle w:val="TAL"/>
            </w:pPr>
            <w:r>
              <w:t>(See clause 6.2.1.3 of TS 23.503 [20])</w:t>
            </w:r>
          </w:p>
        </w:tc>
        <w:tc>
          <w:tcPr>
            <w:tcW w:w="1984" w:type="dxa"/>
            <w:tcBorders>
              <w:bottom w:val="single" w:sz="4" w:space="0" w:color="auto"/>
            </w:tcBorders>
          </w:tcPr>
          <w:p w14:paraId="3C8B9C73" w14:textId="77777777" w:rsidR="00827797" w:rsidRPr="00140E21" w:rsidRDefault="00827797" w:rsidP="00266997">
            <w:pPr>
              <w:pStyle w:val="TAL"/>
              <w:rPr>
                <w:rFonts w:eastAsia="Malgun Gothic"/>
              </w:rPr>
            </w:pPr>
            <w:r>
              <w:rPr>
                <w:rFonts w:eastAsia="Malgun Gothic"/>
              </w:rPr>
              <w:t>S-NSSAI</w:t>
            </w:r>
          </w:p>
        </w:tc>
        <w:tc>
          <w:tcPr>
            <w:tcW w:w="1843" w:type="dxa"/>
            <w:tcBorders>
              <w:bottom w:val="single" w:sz="4" w:space="0" w:color="auto"/>
            </w:tcBorders>
          </w:tcPr>
          <w:p w14:paraId="52FDBB9F" w14:textId="77777777" w:rsidR="00827797" w:rsidRPr="00140E21" w:rsidRDefault="00827797" w:rsidP="00266997">
            <w:pPr>
              <w:pStyle w:val="TAL"/>
              <w:rPr>
                <w:rFonts w:eastAsia="Malgun Gothic"/>
              </w:rPr>
            </w:pPr>
          </w:p>
        </w:tc>
      </w:tr>
      <w:tr w:rsidR="00827797" w:rsidRPr="00140E21" w14:paraId="5EEC2364" w14:textId="77777777" w:rsidTr="00266997">
        <w:tc>
          <w:tcPr>
            <w:tcW w:w="1984" w:type="dxa"/>
            <w:tcBorders>
              <w:top w:val="nil"/>
              <w:bottom w:val="nil"/>
            </w:tcBorders>
            <w:shd w:val="clear" w:color="auto" w:fill="auto"/>
          </w:tcPr>
          <w:p w14:paraId="6BE420AC"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29C6638B" w14:textId="77777777" w:rsidR="00827797" w:rsidRPr="00140E21" w:rsidRDefault="00827797" w:rsidP="00266997">
            <w:pPr>
              <w:pStyle w:val="TAL"/>
            </w:pPr>
            <w:r>
              <w:t>5G VN Group Specific Control Data (See clause 6.2.1.3 of TS 23.503 [20])</w:t>
            </w:r>
          </w:p>
        </w:tc>
        <w:tc>
          <w:tcPr>
            <w:tcW w:w="1984" w:type="dxa"/>
            <w:tcBorders>
              <w:bottom w:val="single" w:sz="4" w:space="0" w:color="auto"/>
            </w:tcBorders>
          </w:tcPr>
          <w:p w14:paraId="3AE5851E" w14:textId="77777777" w:rsidR="00827797" w:rsidRDefault="00827797" w:rsidP="00266997">
            <w:pPr>
              <w:pStyle w:val="TAL"/>
              <w:rPr>
                <w:rFonts w:eastAsia="Malgun Gothic"/>
              </w:rPr>
            </w:pPr>
            <w:r>
              <w:rPr>
                <w:rFonts w:eastAsia="Malgun Gothic"/>
              </w:rPr>
              <w:t>S-NSSAI and DNN</w:t>
            </w:r>
          </w:p>
          <w:p w14:paraId="12309D87" w14:textId="77777777" w:rsidR="00827797" w:rsidRDefault="00827797" w:rsidP="00266997">
            <w:pPr>
              <w:pStyle w:val="TAL"/>
              <w:rPr>
                <w:rFonts w:eastAsia="Malgun Gothic"/>
              </w:rPr>
            </w:pPr>
            <w:r>
              <w:rPr>
                <w:rFonts w:eastAsia="Malgun Gothic"/>
              </w:rPr>
              <w:t>and/or</w:t>
            </w:r>
          </w:p>
          <w:p w14:paraId="6E17FE69" w14:textId="77777777" w:rsidR="00827797" w:rsidRPr="00140E21" w:rsidRDefault="00827797" w:rsidP="00266997">
            <w:pPr>
              <w:pStyle w:val="TAL"/>
              <w:rPr>
                <w:rFonts w:eastAsia="Malgun Gothic"/>
              </w:rPr>
            </w:pPr>
            <w:r>
              <w:rPr>
                <w:rFonts w:eastAsia="Malgun Gothic"/>
              </w:rPr>
              <w:t>Internal Group Identifier</w:t>
            </w:r>
          </w:p>
        </w:tc>
        <w:tc>
          <w:tcPr>
            <w:tcW w:w="1843" w:type="dxa"/>
            <w:tcBorders>
              <w:bottom w:val="single" w:sz="4" w:space="0" w:color="auto"/>
            </w:tcBorders>
          </w:tcPr>
          <w:p w14:paraId="2987EF18" w14:textId="77777777" w:rsidR="00827797" w:rsidRPr="00140E21" w:rsidRDefault="00827797" w:rsidP="00266997">
            <w:pPr>
              <w:pStyle w:val="TAL"/>
              <w:rPr>
                <w:rFonts w:eastAsia="Malgun Gothic"/>
              </w:rPr>
            </w:pPr>
          </w:p>
        </w:tc>
      </w:tr>
      <w:tr w:rsidR="00827797" w:rsidRPr="00140E21" w14:paraId="61383121" w14:textId="77777777" w:rsidTr="00266997">
        <w:tc>
          <w:tcPr>
            <w:tcW w:w="1984" w:type="dxa"/>
            <w:tcBorders>
              <w:top w:val="nil"/>
              <w:bottom w:val="nil"/>
            </w:tcBorders>
            <w:shd w:val="clear" w:color="auto" w:fill="auto"/>
          </w:tcPr>
          <w:p w14:paraId="24168B98" w14:textId="77777777" w:rsidR="00827797" w:rsidRPr="00140E21" w:rsidRDefault="00827797" w:rsidP="00266997">
            <w:pPr>
              <w:pStyle w:val="TAL"/>
              <w:rPr>
                <w:lang w:eastAsia="zh-CN"/>
              </w:rPr>
            </w:pPr>
          </w:p>
        </w:tc>
        <w:tc>
          <w:tcPr>
            <w:tcW w:w="3119" w:type="dxa"/>
            <w:tcBorders>
              <w:top w:val="nil"/>
              <w:bottom w:val="single" w:sz="4" w:space="0" w:color="auto"/>
            </w:tcBorders>
            <w:vAlign w:val="center"/>
          </w:tcPr>
          <w:p w14:paraId="0FF61F03" w14:textId="77777777" w:rsidR="00827797" w:rsidRDefault="00827797" w:rsidP="00266997">
            <w:pPr>
              <w:pStyle w:val="TAL"/>
            </w:pPr>
            <w:r>
              <w:t>Operator Specific Data</w:t>
            </w:r>
          </w:p>
        </w:tc>
        <w:tc>
          <w:tcPr>
            <w:tcW w:w="1984" w:type="dxa"/>
            <w:tcBorders>
              <w:bottom w:val="single" w:sz="4" w:space="0" w:color="auto"/>
            </w:tcBorders>
          </w:tcPr>
          <w:p w14:paraId="701072EE" w14:textId="77777777" w:rsidR="00827797" w:rsidRDefault="00827797" w:rsidP="00266997">
            <w:pPr>
              <w:pStyle w:val="TAL"/>
              <w:rPr>
                <w:rFonts w:eastAsia="Malgun Gothic"/>
              </w:rPr>
            </w:pPr>
            <w:r>
              <w:rPr>
                <w:rFonts w:eastAsia="Malgun Gothic"/>
              </w:rPr>
              <w:t>SUPI or GPSI</w:t>
            </w:r>
          </w:p>
        </w:tc>
        <w:tc>
          <w:tcPr>
            <w:tcW w:w="1843" w:type="dxa"/>
            <w:tcBorders>
              <w:bottom w:val="single" w:sz="4" w:space="0" w:color="auto"/>
            </w:tcBorders>
          </w:tcPr>
          <w:p w14:paraId="4216012F" w14:textId="77777777" w:rsidR="00827797" w:rsidRPr="00140E21" w:rsidRDefault="00827797" w:rsidP="00266997">
            <w:pPr>
              <w:pStyle w:val="TAL"/>
              <w:rPr>
                <w:rFonts w:eastAsia="Malgun Gothic"/>
              </w:rPr>
            </w:pPr>
          </w:p>
        </w:tc>
      </w:tr>
      <w:tr w:rsidR="00827797" w:rsidRPr="00140E21" w14:paraId="644975A6" w14:textId="77777777" w:rsidTr="00266997">
        <w:tc>
          <w:tcPr>
            <w:tcW w:w="1984" w:type="dxa"/>
            <w:tcBorders>
              <w:top w:val="nil"/>
              <w:bottom w:val="nil"/>
            </w:tcBorders>
            <w:shd w:val="clear" w:color="auto" w:fill="auto"/>
          </w:tcPr>
          <w:p w14:paraId="43C19CA6" w14:textId="77777777" w:rsidR="00827797" w:rsidRPr="00140E21" w:rsidRDefault="00827797" w:rsidP="00266997">
            <w:pPr>
              <w:pStyle w:val="TAL"/>
              <w:rPr>
                <w:lang w:eastAsia="zh-CN"/>
              </w:rPr>
            </w:pPr>
          </w:p>
        </w:tc>
        <w:tc>
          <w:tcPr>
            <w:tcW w:w="3119" w:type="dxa"/>
            <w:tcBorders>
              <w:top w:val="single" w:sz="4" w:space="0" w:color="auto"/>
              <w:bottom w:val="nil"/>
            </w:tcBorders>
            <w:shd w:val="clear" w:color="auto" w:fill="auto"/>
            <w:vAlign w:val="center"/>
          </w:tcPr>
          <w:p w14:paraId="75A36817" w14:textId="77777777" w:rsidR="00827797" w:rsidRDefault="00827797" w:rsidP="00266997">
            <w:pPr>
              <w:pStyle w:val="TAL"/>
            </w:pPr>
            <w:r>
              <w:t>Planned Data Transfer with QoS requirements data</w:t>
            </w:r>
          </w:p>
          <w:p w14:paraId="18DD27C1" w14:textId="77777777" w:rsidR="00827797" w:rsidRDefault="00827797" w:rsidP="00266997">
            <w:pPr>
              <w:pStyle w:val="TAL"/>
            </w:pPr>
            <w:r>
              <w:t>(See clause 6.2.1.6 of TS 23.503 [20])</w:t>
            </w:r>
          </w:p>
        </w:tc>
        <w:tc>
          <w:tcPr>
            <w:tcW w:w="1984" w:type="dxa"/>
            <w:tcBorders>
              <w:bottom w:val="single" w:sz="4" w:space="0" w:color="auto"/>
            </w:tcBorders>
          </w:tcPr>
          <w:p w14:paraId="774AD214" w14:textId="77777777" w:rsidR="00827797" w:rsidRDefault="00827797" w:rsidP="00266997">
            <w:pPr>
              <w:pStyle w:val="TAL"/>
              <w:rPr>
                <w:rFonts w:eastAsia="Malgun Gothic"/>
              </w:rPr>
            </w:pPr>
            <w:r>
              <w:rPr>
                <w:rFonts w:eastAsia="Malgun Gothic"/>
              </w:rPr>
              <w:t>PDTQ Reference ID. (NOTE 10)</w:t>
            </w:r>
          </w:p>
        </w:tc>
        <w:tc>
          <w:tcPr>
            <w:tcW w:w="1843" w:type="dxa"/>
            <w:tcBorders>
              <w:bottom w:val="single" w:sz="4" w:space="0" w:color="auto"/>
            </w:tcBorders>
          </w:tcPr>
          <w:p w14:paraId="0C6A4799" w14:textId="77777777" w:rsidR="00827797" w:rsidRPr="00140E21" w:rsidRDefault="00827797" w:rsidP="00266997">
            <w:pPr>
              <w:pStyle w:val="TAL"/>
              <w:rPr>
                <w:rFonts w:eastAsia="Malgun Gothic"/>
              </w:rPr>
            </w:pPr>
          </w:p>
        </w:tc>
      </w:tr>
      <w:tr w:rsidR="00827797" w:rsidRPr="00140E21" w14:paraId="0349E0CF" w14:textId="77777777" w:rsidTr="00266997">
        <w:tc>
          <w:tcPr>
            <w:tcW w:w="1984" w:type="dxa"/>
            <w:tcBorders>
              <w:top w:val="nil"/>
              <w:bottom w:val="single" w:sz="4" w:space="0" w:color="auto"/>
            </w:tcBorders>
            <w:shd w:val="clear" w:color="auto" w:fill="auto"/>
          </w:tcPr>
          <w:p w14:paraId="71333C91" w14:textId="77777777" w:rsidR="00827797" w:rsidRPr="00140E21" w:rsidRDefault="00827797" w:rsidP="00266997">
            <w:pPr>
              <w:pStyle w:val="TAL"/>
              <w:rPr>
                <w:lang w:eastAsia="zh-CN"/>
              </w:rPr>
            </w:pPr>
          </w:p>
        </w:tc>
        <w:tc>
          <w:tcPr>
            <w:tcW w:w="3119" w:type="dxa"/>
            <w:tcBorders>
              <w:top w:val="nil"/>
              <w:bottom w:val="single" w:sz="4" w:space="0" w:color="auto"/>
            </w:tcBorders>
            <w:shd w:val="clear" w:color="auto" w:fill="auto"/>
            <w:vAlign w:val="center"/>
          </w:tcPr>
          <w:p w14:paraId="55A769A8" w14:textId="77777777" w:rsidR="00827797" w:rsidRDefault="00827797" w:rsidP="00266997">
            <w:pPr>
              <w:pStyle w:val="TAL"/>
            </w:pPr>
          </w:p>
        </w:tc>
        <w:tc>
          <w:tcPr>
            <w:tcW w:w="1984" w:type="dxa"/>
            <w:tcBorders>
              <w:bottom w:val="single" w:sz="4" w:space="0" w:color="auto"/>
            </w:tcBorders>
          </w:tcPr>
          <w:p w14:paraId="128D29ED" w14:textId="77777777" w:rsidR="00827797" w:rsidRDefault="00827797" w:rsidP="00266997">
            <w:pPr>
              <w:pStyle w:val="TAL"/>
              <w:rPr>
                <w:rFonts w:eastAsia="Malgun Gothic"/>
              </w:rPr>
            </w:pPr>
            <w:r>
              <w:rPr>
                <w:rFonts w:eastAsia="Malgun Gothic"/>
              </w:rPr>
              <w:t>None. (NOTE 9)</w:t>
            </w:r>
          </w:p>
        </w:tc>
        <w:tc>
          <w:tcPr>
            <w:tcW w:w="1843" w:type="dxa"/>
            <w:tcBorders>
              <w:bottom w:val="single" w:sz="4" w:space="0" w:color="auto"/>
            </w:tcBorders>
          </w:tcPr>
          <w:p w14:paraId="4C8E1F0C" w14:textId="77777777" w:rsidR="00827797" w:rsidRPr="00140E21" w:rsidRDefault="00827797" w:rsidP="00266997">
            <w:pPr>
              <w:pStyle w:val="TAL"/>
              <w:rPr>
                <w:rFonts w:eastAsia="Malgun Gothic"/>
              </w:rPr>
            </w:pPr>
          </w:p>
        </w:tc>
      </w:tr>
      <w:tr w:rsidR="00827797" w:rsidRPr="00140E21" w14:paraId="35680422" w14:textId="77777777" w:rsidTr="00266997">
        <w:trPr>
          <w:cantSplit/>
        </w:trPr>
        <w:tc>
          <w:tcPr>
            <w:tcW w:w="1984" w:type="dxa"/>
            <w:tcBorders>
              <w:top w:val="single" w:sz="4" w:space="0" w:color="auto"/>
              <w:bottom w:val="nil"/>
            </w:tcBorders>
          </w:tcPr>
          <w:p w14:paraId="444229AF" w14:textId="77777777" w:rsidR="00827797" w:rsidRPr="00140E21" w:rsidRDefault="00827797" w:rsidP="00266997">
            <w:pPr>
              <w:pStyle w:val="TAL"/>
              <w:rPr>
                <w:lang w:eastAsia="zh-CN"/>
              </w:rPr>
            </w:pPr>
            <w:r w:rsidRPr="00140E21">
              <w:rPr>
                <w:lang w:eastAsia="zh-CN"/>
              </w:rPr>
              <w:t>Exposure Data</w:t>
            </w:r>
          </w:p>
        </w:tc>
        <w:tc>
          <w:tcPr>
            <w:tcW w:w="3119" w:type="dxa"/>
            <w:tcBorders>
              <w:bottom w:val="single" w:sz="4" w:space="0" w:color="auto"/>
            </w:tcBorders>
          </w:tcPr>
          <w:p w14:paraId="3945F92A" w14:textId="77777777" w:rsidR="00827797" w:rsidRPr="00140E21" w:rsidRDefault="00827797" w:rsidP="00266997">
            <w:pPr>
              <w:pStyle w:val="TAL"/>
            </w:pPr>
            <w:r w:rsidRPr="00140E21">
              <w:t>Access and Mobility Information</w:t>
            </w:r>
          </w:p>
        </w:tc>
        <w:tc>
          <w:tcPr>
            <w:tcW w:w="1984" w:type="dxa"/>
            <w:tcBorders>
              <w:bottom w:val="single" w:sz="4" w:space="0" w:color="auto"/>
            </w:tcBorders>
          </w:tcPr>
          <w:p w14:paraId="4C74A1E4" w14:textId="77777777" w:rsidR="00827797" w:rsidRPr="00140E21" w:rsidRDefault="00827797" w:rsidP="00266997">
            <w:pPr>
              <w:pStyle w:val="TAL"/>
              <w:rPr>
                <w:rFonts w:eastAsia="Malgun Gothic"/>
              </w:rPr>
            </w:pPr>
            <w:r w:rsidRPr="00140E21">
              <w:rPr>
                <w:rFonts w:eastAsia="Malgun Gothic"/>
              </w:rPr>
              <w:t>SUPI or GPSI</w:t>
            </w:r>
          </w:p>
        </w:tc>
        <w:tc>
          <w:tcPr>
            <w:tcW w:w="1843" w:type="dxa"/>
            <w:tcBorders>
              <w:bottom w:val="nil"/>
            </w:tcBorders>
          </w:tcPr>
          <w:p w14:paraId="3173754E" w14:textId="77777777" w:rsidR="00827797" w:rsidRPr="00140E21" w:rsidRDefault="00827797" w:rsidP="00266997">
            <w:pPr>
              <w:pStyle w:val="TAL"/>
              <w:rPr>
                <w:rFonts w:eastAsia="Malgun Gothic"/>
              </w:rPr>
            </w:pPr>
            <w:r w:rsidRPr="00140E21">
              <w:rPr>
                <w:rFonts w:eastAsia="Malgun Gothic"/>
              </w:rPr>
              <w:t xml:space="preserve">PDU Session ID or </w:t>
            </w:r>
          </w:p>
        </w:tc>
      </w:tr>
      <w:tr w:rsidR="00827797" w:rsidRPr="00140E21" w14:paraId="1533325A" w14:textId="77777777" w:rsidTr="00266997">
        <w:tc>
          <w:tcPr>
            <w:tcW w:w="1984" w:type="dxa"/>
            <w:tcBorders>
              <w:top w:val="nil"/>
              <w:bottom w:val="nil"/>
            </w:tcBorders>
            <w:shd w:val="clear" w:color="auto" w:fill="auto"/>
          </w:tcPr>
          <w:p w14:paraId="72735B2C" w14:textId="77777777" w:rsidR="00827797" w:rsidRPr="00140E21" w:rsidRDefault="00827797" w:rsidP="00266997">
            <w:pPr>
              <w:pStyle w:val="TAL"/>
              <w:rPr>
                <w:lang w:eastAsia="zh-CN"/>
              </w:rPr>
            </w:pPr>
            <w:r w:rsidRPr="00140E21">
              <w:rPr>
                <w:lang w:eastAsia="zh-CN"/>
              </w:rPr>
              <w:t>(see clause 5.2.12.1)</w:t>
            </w:r>
          </w:p>
        </w:tc>
        <w:tc>
          <w:tcPr>
            <w:tcW w:w="3119" w:type="dxa"/>
            <w:tcBorders>
              <w:top w:val="nil"/>
              <w:bottom w:val="single" w:sz="4" w:space="0" w:color="auto"/>
            </w:tcBorders>
          </w:tcPr>
          <w:p w14:paraId="4E7DAA7C" w14:textId="77777777" w:rsidR="00827797" w:rsidRPr="00140E21" w:rsidRDefault="00827797" w:rsidP="00266997">
            <w:pPr>
              <w:pStyle w:val="TAL"/>
            </w:pPr>
            <w:r w:rsidRPr="00140E21">
              <w:rPr>
                <w:rFonts w:eastAsia="Malgun Gothic"/>
              </w:rPr>
              <w:t>Session Management information</w:t>
            </w:r>
          </w:p>
        </w:tc>
        <w:tc>
          <w:tcPr>
            <w:tcW w:w="1984" w:type="dxa"/>
            <w:tcBorders>
              <w:bottom w:val="single" w:sz="4" w:space="0" w:color="auto"/>
            </w:tcBorders>
          </w:tcPr>
          <w:p w14:paraId="4602287E" w14:textId="77777777" w:rsidR="00827797" w:rsidRPr="00140E21" w:rsidRDefault="00827797" w:rsidP="00266997">
            <w:pPr>
              <w:pStyle w:val="TAL"/>
              <w:rPr>
                <w:rFonts w:eastAsia="Malgun Gothic"/>
              </w:rPr>
            </w:pPr>
            <w:r w:rsidRPr="00140E21">
              <w:rPr>
                <w:rFonts w:eastAsia="Malgun Gothic"/>
              </w:rPr>
              <w:t>SUPI or GPSI</w:t>
            </w:r>
          </w:p>
        </w:tc>
        <w:tc>
          <w:tcPr>
            <w:tcW w:w="1843" w:type="dxa"/>
            <w:tcBorders>
              <w:bottom w:val="single" w:sz="4" w:space="0" w:color="auto"/>
            </w:tcBorders>
          </w:tcPr>
          <w:p w14:paraId="5BD8549F" w14:textId="77777777" w:rsidR="00827797" w:rsidRPr="00140E21" w:rsidRDefault="00827797" w:rsidP="00266997">
            <w:pPr>
              <w:pStyle w:val="TAL"/>
              <w:rPr>
                <w:rFonts w:eastAsia="Malgun Gothic"/>
              </w:rPr>
            </w:pPr>
            <w:r w:rsidRPr="00140E21">
              <w:rPr>
                <w:rFonts w:eastAsia="Malgun Gothic"/>
              </w:rPr>
              <w:t>UE IP address or DNN</w:t>
            </w:r>
          </w:p>
        </w:tc>
      </w:tr>
      <w:tr w:rsidR="00827797" w:rsidRPr="00140E21" w14:paraId="3AD895B7" w14:textId="77777777" w:rsidTr="00266997">
        <w:trPr>
          <w:cantSplit/>
        </w:trPr>
        <w:tc>
          <w:tcPr>
            <w:tcW w:w="1984" w:type="dxa"/>
            <w:tcBorders>
              <w:top w:val="nil"/>
              <w:bottom w:val="single" w:sz="4" w:space="0" w:color="auto"/>
            </w:tcBorders>
          </w:tcPr>
          <w:p w14:paraId="681F7152" w14:textId="77777777" w:rsidR="00827797" w:rsidRPr="00140E21" w:rsidRDefault="00827797" w:rsidP="00266997">
            <w:pPr>
              <w:pStyle w:val="TAL"/>
              <w:rPr>
                <w:lang w:eastAsia="zh-CN"/>
              </w:rPr>
            </w:pPr>
          </w:p>
        </w:tc>
        <w:tc>
          <w:tcPr>
            <w:tcW w:w="3119" w:type="dxa"/>
            <w:tcBorders>
              <w:top w:val="nil"/>
              <w:bottom w:val="single" w:sz="4" w:space="0" w:color="auto"/>
            </w:tcBorders>
          </w:tcPr>
          <w:p w14:paraId="194B53B2" w14:textId="77777777" w:rsidR="00827797" w:rsidRPr="00140E21" w:rsidRDefault="00827797" w:rsidP="00266997">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79D6A5A2" w14:textId="77777777" w:rsidR="00827797" w:rsidRPr="00140E21" w:rsidRDefault="00827797" w:rsidP="00266997">
            <w:pPr>
              <w:pStyle w:val="TAL"/>
              <w:rPr>
                <w:rFonts w:eastAsia="Malgun Gothic"/>
              </w:rPr>
            </w:pPr>
            <w:r>
              <w:rPr>
                <w:rFonts w:eastAsia="Malgun Gothic"/>
              </w:rPr>
              <w:t>DNN and/or S-NSSAI</w:t>
            </w:r>
          </w:p>
        </w:tc>
        <w:tc>
          <w:tcPr>
            <w:tcW w:w="1843" w:type="dxa"/>
            <w:tcBorders>
              <w:top w:val="nil"/>
              <w:bottom w:val="single" w:sz="4" w:space="0" w:color="auto"/>
            </w:tcBorders>
          </w:tcPr>
          <w:p w14:paraId="3A9D2D1D" w14:textId="77777777" w:rsidR="00827797" w:rsidRPr="00140E21" w:rsidRDefault="00827797" w:rsidP="00266997">
            <w:pPr>
              <w:pStyle w:val="TAL"/>
              <w:rPr>
                <w:rFonts w:eastAsia="Malgun Gothic"/>
              </w:rPr>
            </w:pPr>
          </w:p>
        </w:tc>
      </w:tr>
      <w:tr w:rsidR="00827797" w:rsidRPr="00140E21" w14:paraId="56DA6296" w14:textId="77777777" w:rsidTr="00266997">
        <w:trPr>
          <w:cantSplit/>
        </w:trPr>
        <w:tc>
          <w:tcPr>
            <w:tcW w:w="8930" w:type="dxa"/>
            <w:gridSpan w:val="4"/>
            <w:tcBorders>
              <w:top w:val="single" w:sz="4" w:space="0" w:color="auto"/>
              <w:bottom w:val="single" w:sz="4" w:space="0" w:color="auto"/>
            </w:tcBorders>
          </w:tcPr>
          <w:p w14:paraId="21F461B4" w14:textId="77777777" w:rsidR="00827797" w:rsidRPr="00140E21" w:rsidRDefault="00827797" w:rsidP="00266997">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754F029" w14:textId="77777777" w:rsidR="00827797" w:rsidRPr="00140E21" w:rsidRDefault="00827797" w:rsidP="00266997">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08E3075" w14:textId="77777777" w:rsidR="00827797" w:rsidRDefault="00827797" w:rsidP="00266997">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9E5D0FE" w14:textId="77777777" w:rsidR="00827797" w:rsidRDefault="00827797" w:rsidP="00266997">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08F8DF9" w14:textId="77777777" w:rsidR="00827797" w:rsidRDefault="00827797" w:rsidP="00266997">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1E4639F0" w14:textId="77777777" w:rsidR="00827797" w:rsidRDefault="00827797" w:rsidP="00266997">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2973AD" w14:textId="77777777" w:rsidR="00827797" w:rsidRDefault="00827797" w:rsidP="00266997">
            <w:pPr>
              <w:pStyle w:val="TAN"/>
              <w:rPr>
                <w:rFonts w:eastAsia="Malgun Gothic"/>
              </w:rPr>
            </w:pPr>
            <w:r>
              <w:rPr>
                <w:rFonts w:eastAsia="Malgun Gothic"/>
              </w:rPr>
              <w:t>NOTE 7:</w:t>
            </w:r>
            <w:r>
              <w:rPr>
                <w:rFonts w:eastAsia="Malgun Gothic"/>
              </w:rPr>
              <w:tab/>
              <w:t>When the Data Key targets "PLMN ID", then the request to UDR applies on subscription data about the UE roaming in this PLMN.</w:t>
            </w:r>
          </w:p>
          <w:p w14:paraId="5C475766" w14:textId="77777777" w:rsidR="00827797" w:rsidRDefault="00827797" w:rsidP="00266997">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37F0D84F" w14:textId="77777777" w:rsidR="00827797" w:rsidRDefault="00827797" w:rsidP="00266997">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DA70E3D" w14:textId="77777777" w:rsidR="00827797" w:rsidRDefault="00827797" w:rsidP="00266997">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7CDA1532" w14:textId="77777777" w:rsidR="00827797" w:rsidRDefault="00827797" w:rsidP="00266997">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556C139A" w14:textId="77777777" w:rsidR="00827797" w:rsidRDefault="00827797" w:rsidP="00266997">
            <w:pPr>
              <w:pStyle w:val="TAN"/>
              <w:rPr>
                <w:rFonts w:eastAsia="Malgun Gothic"/>
              </w:rPr>
            </w:pPr>
            <w:r>
              <w:rPr>
                <w:rFonts w:eastAsia="Malgun Gothic"/>
              </w:rPr>
              <w:t>NOTE 12:</w:t>
            </w:r>
            <w:r>
              <w:rPr>
                <w:rFonts w:eastAsia="Malgun Gothic"/>
              </w:rPr>
              <w:tab/>
              <w:t>Further information about HR-SBO case and how these keys are used, see clause 4.3.6.1.</w:t>
            </w:r>
          </w:p>
          <w:p w14:paraId="2E38DF47" w14:textId="77777777" w:rsidR="00827797" w:rsidRPr="00140E21" w:rsidRDefault="00827797" w:rsidP="00266997">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1304EC63" w14:textId="77777777" w:rsidR="00827797" w:rsidRPr="00140E21" w:rsidRDefault="00827797" w:rsidP="00827797">
      <w:pPr>
        <w:pStyle w:val="FP"/>
        <w:rPr>
          <w:lang w:eastAsia="zh-CN"/>
        </w:rPr>
      </w:pPr>
    </w:p>
    <w:p w14:paraId="3EED47EA" w14:textId="77777777" w:rsidR="00827797" w:rsidRPr="00140E21" w:rsidRDefault="00827797" w:rsidP="00827797">
      <w:pPr>
        <w:rPr>
          <w:lang w:eastAsia="zh-CN"/>
        </w:rPr>
      </w:pPr>
      <w:r w:rsidRPr="00140E21">
        <w:rPr>
          <w:lang w:eastAsia="zh-CN"/>
        </w:rPr>
        <w:t>The content of the UDR storage for (Data Set Id= Application Data, Data Subset Id = AF TrafficInfluence request information) is specified in</w:t>
      </w:r>
      <w:r>
        <w:rPr>
          <w:lang w:eastAsia="zh-CN"/>
        </w:rPr>
        <w:t xml:space="preserve"> </w:t>
      </w:r>
      <w:r w:rsidRPr="00140E21">
        <w:rPr>
          <w:lang w:eastAsia="zh-CN"/>
        </w:rPr>
        <w:t xml:space="preserve">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 in Table 5.6.16.2-1 of TS 23.501 [2] and in Table 5.6.17.2-1 of TS 23.501 [2]</w:t>
      </w:r>
      <w:r w:rsidRPr="00140E21">
        <w:rPr>
          <w:lang w:eastAsia="zh-CN"/>
        </w:rPr>
        <w:t>. This information is written by the NEF and read by the PCF(s). PCF(s) may also subscribe to changes onto this information.</w:t>
      </w:r>
    </w:p>
    <w:p w14:paraId="2FECAD75" w14:textId="77777777" w:rsidR="00827797" w:rsidRPr="00A404AF" w:rsidRDefault="00827797" w:rsidP="00827797">
      <w:r>
        <w:t>Wireline access specific subscription data parameters are specified in TS 23.316 [53].</w:t>
      </w:r>
    </w:p>
    <w:p w14:paraId="25C725FE" w14:textId="272ABB44" w:rsidR="00827797" w:rsidRPr="00A404AF" w:rsidRDefault="00FE61C0" w:rsidP="00827797">
      <w:bookmarkStart w:id="9" w:name="_CR5_2_12_2_2"/>
      <w:bookmarkEnd w:id="9"/>
      <w:ins w:id="10" w:author="vivo" w:date="2025-11-02T11:40:00Z">
        <w:r w:rsidRPr="003D51F0">
          <w:t>AF authorization data</w:t>
        </w:r>
        <w:r>
          <w:t xml:space="preserve"> for </w:t>
        </w:r>
      </w:ins>
      <w:r w:rsidR="00827797">
        <w:t>Ambient IoT</w:t>
      </w:r>
      <w:del w:id="11" w:author="vivo" w:date="2025-11-02T11:40:00Z">
        <w:r w:rsidR="00827797" w:rsidDel="00FE61C0">
          <w:delText xml:space="preserve"> Data</w:delText>
        </w:r>
      </w:del>
      <w:r w:rsidR="00827797">
        <w:t xml:space="preserve"> is specified in TS 23.369 [100]. This information is managed by the ADM.</w:t>
      </w:r>
    </w:p>
    <w:p w14:paraId="5D384435" w14:textId="77777777" w:rsidR="00CB6830" w:rsidRPr="00827797" w:rsidRDefault="00CB6830" w:rsidP="00042A6E">
      <w:pPr>
        <w:rPr>
          <w:lang w:eastAsia="zh-CN"/>
        </w:rPr>
      </w:pPr>
    </w:p>
    <w:p w14:paraId="7CA546E9" w14:textId="299C1BF5" w:rsidR="00340B89" w:rsidRPr="00402538" w:rsidRDefault="00402538" w:rsidP="00340B89">
      <w:pPr>
        <w:pBdr>
          <w:top w:val="single" w:sz="8" w:space="1" w:color="FF0000"/>
          <w:left w:val="single" w:sz="8" w:space="4" w:color="FF0000"/>
          <w:bottom w:val="single" w:sz="8" w:space="1" w:color="FF0000"/>
          <w:right w:val="single" w:sz="8" w:space="4" w:color="FF0000"/>
        </w:pBdr>
        <w:overflowPunct w:val="0"/>
        <w:autoSpaceDE w:val="0"/>
        <w:autoSpaceDN w:val="0"/>
        <w:adjustRightInd w:val="0"/>
        <w:spacing w:after="120"/>
        <w:jc w:val="center"/>
        <w:textAlignment w:val="baseline"/>
        <w:rPr>
          <w:rFonts w:ascii="Arial" w:hAnsi="Arial"/>
          <w:i/>
          <w:color w:val="FF0000"/>
          <w:sz w:val="24"/>
          <w:lang w:val="en-US" w:eastAsia="zh-CN"/>
        </w:rPr>
      </w:pPr>
      <w:r>
        <w:rPr>
          <w:rFonts w:ascii="Arial" w:eastAsia="等线" w:hAnsi="Arial" w:hint="eastAsia"/>
          <w:i/>
          <w:color w:val="FF0000"/>
          <w:sz w:val="24"/>
          <w:lang w:val="en-US" w:eastAsia="zh-CN"/>
        </w:rPr>
        <w:t>END OF</w:t>
      </w:r>
      <w:r w:rsidR="00340B89" w:rsidRPr="0031094A">
        <w:rPr>
          <w:rFonts w:ascii="Arial" w:eastAsia="Malgun Gothic" w:hAnsi="Arial"/>
          <w:i/>
          <w:color w:val="FF0000"/>
          <w:sz w:val="24"/>
          <w:lang w:val="en-US" w:eastAsia="ja-JP"/>
        </w:rPr>
        <w:t xml:space="preserve"> CHANGE</w:t>
      </w:r>
      <w:r>
        <w:rPr>
          <w:rFonts w:ascii="Arial" w:hAnsi="Arial" w:hint="eastAsia"/>
          <w:i/>
          <w:color w:val="FF0000"/>
          <w:sz w:val="24"/>
          <w:lang w:val="en-US" w:eastAsia="zh-CN"/>
        </w:rPr>
        <w:t>S</w:t>
      </w:r>
    </w:p>
    <w:p w14:paraId="18E68B15" w14:textId="77777777" w:rsidR="0031094A" w:rsidRPr="00961FD7" w:rsidRDefault="0031094A" w:rsidP="0031094A">
      <w:pPr>
        <w:overflowPunct w:val="0"/>
        <w:autoSpaceDE w:val="0"/>
        <w:autoSpaceDN w:val="0"/>
        <w:adjustRightInd w:val="0"/>
        <w:textAlignment w:val="baseline"/>
        <w:rPr>
          <w:rFonts w:eastAsia="Yu Mincho"/>
          <w:color w:val="000000"/>
          <w:lang w:val="fr-FR" w:eastAsia="ja-JP"/>
        </w:rPr>
      </w:pPr>
    </w:p>
    <w:sectPr w:rsidR="0031094A" w:rsidRPr="00961F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02B2F" w14:textId="77777777" w:rsidR="0013604F" w:rsidRDefault="0013604F">
      <w:r>
        <w:separator/>
      </w:r>
    </w:p>
  </w:endnote>
  <w:endnote w:type="continuationSeparator" w:id="0">
    <w:p w14:paraId="706E96A5" w14:textId="77777777" w:rsidR="0013604F" w:rsidRDefault="0013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03C66" w14:textId="77777777" w:rsidR="0013604F" w:rsidRDefault="0013604F">
      <w:r>
        <w:separator/>
      </w:r>
    </w:p>
  </w:footnote>
  <w:footnote w:type="continuationSeparator" w:id="0">
    <w:p w14:paraId="2DC86B8C" w14:textId="77777777" w:rsidR="0013604F" w:rsidRDefault="00136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74E7387"/>
    <w:multiLevelType w:val="hybridMultilevel"/>
    <w:tmpl w:val="58B0F0B6"/>
    <w:lvl w:ilvl="0" w:tplc="8536DEA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60C5"/>
    <w:rsid w:val="00042A6E"/>
    <w:rsid w:val="000666BD"/>
    <w:rsid w:val="00070E09"/>
    <w:rsid w:val="000A6394"/>
    <w:rsid w:val="000B0733"/>
    <w:rsid w:val="000B7FED"/>
    <w:rsid w:val="000C038A"/>
    <w:rsid w:val="000C6598"/>
    <w:rsid w:val="000D44B3"/>
    <w:rsid w:val="000D667E"/>
    <w:rsid w:val="000D6C00"/>
    <w:rsid w:val="000F1FAC"/>
    <w:rsid w:val="000F2E79"/>
    <w:rsid w:val="00100F9A"/>
    <w:rsid w:val="00105220"/>
    <w:rsid w:val="001152C8"/>
    <w:rsid w:val="0013604F"/>
    <w:rsid w:val="0014215E"/>
    <w:rsid w:val="00145D43"/>
    <w:rsid w:val="00171DD4"/>
    <w:rsid w:val="00192C46"/>
    <w:rsid w:val="001953D7"/>
    <w:rsid w:val="00197FC5"/>
    <w:rsid w:val="001A08B3"/>
    <w:rsid w:val="001A7B60"/>
    <w:rsid w:val="001B09D9"/>
    <w:rsid w:val="001B40DC"/>
    <w:rsid w:val="001B52F0"/>
    <w:rsid w:val="001B7A65"/>
    <w:rsid w:val="001E41F3"/>
    <w:rsid w:val="002113BD"/>
    <w:rsid w:val="00211EDC"/>
    <w:rsid w:val="002145CE"/>
    <w:rsid w:val="002335F6"/>
    <w:rsid w:val="00245EFC"/>
    <w:rsid w:val="00250672"/>
    <w:rsid w:val="0026004D"/>
    <w:rsid w:val="00260772"/>
    <w:rsid w:val="002640DD"/>
    <w:rsid w:val="00275D12"/>
    <w:rsid w:val="00284FEB"/>
    <w:rsid w:val="002860C4"/>
    <w:rsid w:val="00295BAB"/>
    <w:rsid w:val="002A17E4"/>
    <w:rsid w:val="002B5741"/>
    <w:rsid w:val="002C12E9"/>
    <w:rsid w:val="002C6C19"/>
    <w:rsid w:val="002D6873"/>
    <w:rsid w:val="002E156C"/>
    <w:rsid w:val="002E472E"/>
    <w:rsid w:val="002F05E7"/>
    <w:rsid w:val="002F5ED2"/>
    <w:rsid w:val="002F68ED"/>
    <w:rsid w:val="00305409"/>
    <w:rsid w:val="0031094A"/>
    <w:rsid w:val="00313E8A"/>
    <w:rsid w:val="00327B6D"/>
    <w:rsid w:val="003324BD"/>
    <w:rsid w:val="003408EB"/>
    <w:rsid w:val="00340B89"/>
    <w:rsid w:val="003566FB"/>
    <w:rsid w:val="003609EF"/>
    <w:rsid w:val="0036231A"/>
    <w:rsid w:val="00374DD4"/>
    <w:rsid w:val="00382808"/>
    <w:rsid w:val="003A5105"/>
    <w:rsid w:val="003B439D"/>
    <w:rsid w:val="003C5CE6"/>
    <w:rsid w:val="003D3D21"/>
    <w:rsid w:val="003E1A36"/>
    <w:rsid w:val="003F1A30"/>
    <w:rsid w:val="00402538"/>
    <w:rsid w:val="00402C5D"/>
    <w:rsid w:val="00403C25"/>
    <w:rsid w:val="00405F15"/>
    <w:rsid w:val="00410371"/>
    <w:rsid w:val="004242F1"/>
    <w:rsid w:val="0044074E"/>
    <w:rsid w:val="00486E40"/>
    <w:rsid w:val="004878E3"/>
    <w:rsid w:val="0049053B"/>
    <w:rsid w:val="004A7009"/>
    <w:rsid w:val="004B5DB7"/>
    <w:rsid w:val="004B75B7"/>
    <w:rsid w:val="004C2EEC"/>
    <w:rsid w:val="004C6223"/>
    <w:rsid w:val="004D3473"/>
    <w:rsid w:val="004F397C"/>
    <w:rsid w:val="005018E4"/>
    <w:rsid w:val="005038B5"/>
    <w:rsid w:val="005141D9"/>
    <w:rsid w:val="0051580D"/>
    <w:rsid w:val="00542BA4"/>
    <w:rsid w:val="00547111"/>
    <w:rsid w:val="0057573A"/>
    <w:rsid w:val="00583E16"/>
    <w:rsid w:val="00592D74"/>
    <w:rsid w:val="00596855"/>
    <w:rsid w:val="005C10B7"/>
    <w:rsid w:val="005D26B6"/>
    <w:rsid w:val="005D4B36"/>
    <w:rsid w:val="005D77A8"/>
    <w:rsid w:val="005E2C44"/>
    <w:rsid w:val="00601365"/>
    <w:rsid w:val="0060160E"/>
    <w:rsid w:val="00616756"/>
    <w:rsid w:val="00621188"/>
    <w:rsid w:val="006257ED"/>
    <w:rsid w:val="006258CC"/>
    <w:rsid w:val="00630609"/>
    <w:rsid w:val="00641364"/>
    <w:rsid w:val="00643212"/>
    <w:rsid w:val="00653DE4"/>
    <w:rsid w:val="00665C47"/>
    <w:rsid w:val="00682E0B"/>
    <w:rsid w:val="00684598"/>
    <w:rsid w:val="006916FE"/>
    <w:rsid w:val="00695808"/>
    <w:rsid w:val="00695A50"/>
    <w:rsid w:val="006B1DF3"/>
    <w:rsid w:val="006B46FB"/>
    <w:rsid w:val="006B5578"/>
    <w:rsid w:val="006B5F7C"/>
    <w:rsid w:val="006B7670"/>
    <w:rsid w:val="006C540F"/>
    <w:rsid w:val="006E1C8D"/>
    <w:rsid w:val="006E21FB"/>
    <w:rsid w:val="006F3487"/>
    <w:rsid w:val="006F4EC4"/>
    <w:rsid w:val="00727273"/>
    <w:rsid w:val="00727C1B"/>
    <w:rsid w:val="00733947"/>
    <w:rsid w:val="007344E4"/>
    <w:rsid w:val="007526A9"/>
    <w:rsid w:val="0076135E"/>
    <w:rsid w:val="00763E9D"/>
    <w:rsid w:val="00777F05"/>
    <w:rsid w:val="00792342"/>
    <w:rsid w:val="00795775"/>
    <w:rsid w:val="00795A8A"/>
    <w:rsid w:val="0079602E"/>
    <w:rsid w:val="007972E0"/>
    <w:rsid w:val="007977A8"/>
    <w:rsid w:val="007B0826"/>
    <w:rsid w:val="007B512A"/>
    <w:rsid w:val="007C2097"/>
    <w:rsid w:val="007D6A07"/>
    <w:rsid w:val="007E52B4"/>
    <w:rsid w:val="007E7722"/>
    <w:rsid w:val="007F4A3B"/>
    <w:rsid w:val="007F7259"/>
    <w:rsid w:val="008040A8"/>
    <w:rsid w:val="00805346"/>
    <w:rsid w:val="00814E7D"/>
    <w:rsid w:val="008232ED"/>
    <w:rsid w:val="00823CA1"/>
    <w:rsid w:val="00827797"/>
    <w:rsid w:val="008279FA"/>
    <w:rsid w:val="0084403F"/>
    <w:rsid w:val="00846266"/>
    <w:rsid w:val="0084751C"/>
    <w:rsid w:val="008626E7"/>
    <w:rsid w:val="00870EE7"/>
    <w:rsid w:val="008863B9"/>
    <w:rsid w:val="00892A40"/>
    <w:rsid w:val="0089519B"/>
    <w:rsid w:val="008A45A6"/>
    <w:rsid w:val="008C05DC"/>
    <w:rsid w:val="008C1B0F"/>
    <w:rsid w:val="008C4E3D"/>
    <w:rsid w:val="008D3CCC"/>
    <w:rsid w:val="008F08DD"/>
    <w:rsid w:val="008F3789"/>
    <w:rsid w:val="008F686C"/>
    <w:rsid w:val="00906CD3"/>
    <w:rsid w:val="009148DE"/>
    <w:rsid w:val="00926E11"/>
    <w:rsid w:val="00941E30"/>
    <w:rsid w:val="009531B0"/>
    <w:rsid w:val="009549EF"/>
    <w:rsid w:val="009579A1"/>
    <w:rsid w:val="00961FD7"/>
    <w:rsid w:val="009736B0"/>
    <w:rsid w:val="009741B3"/>
    <w:rsid w:val="009777D9"/>
    <w:rsid w:val="009861BA"/>
    <w:rsid w:val="00991B88"/>
    <w:rsid w:val="009A5753"/>
    <w:rsid w:val="009A579D"/>
    <w:rsid w:val="009C5F7A"/>
    <w:rsid w:val="009E3297"/>
    <w:rsid w:val="009F734F"/>
    <w:rsid w:val="00A0111C"/>
    <w:rsid w:val="00A069D6"/>
    <w:rsid w:val="00A117D5"/>
    <w:rsid w:val="00A13B82"/>
    <w:rsid w:val="00A2087F"/>
    <w:rsid w:val="00A246B6"/>
    <w:rsid w:val="00A30BA3"/>
    <w:rsid w:val="00A47E70"/>
    <w:rsid w:val="00A50CF0"/>
    <w:rsid w:val="00A60C0C"/>
    <w:rsid w:val="00A676A8"/>
    <w:rsid w:val="00A75246"/>
    <w:rsid w:val="00A7671C"/>
    <w:rsid w:val="00A80F70"/>
    <w:rsid w:val="00A86D72"/>
    <w:rsid w:val="00A94D2B"/>
    <w:rsid w:val="00A961DC"/>
    <w:rsid w:val="00AA2CBC"/>
    <w:rsid w:val="00AC5820"/>
    <w:rsid w:val="00AC7B30"/>
    <w:rsid w:val="00AD1CD8"/>
    <w:rsid w:val="00AD3A35"/>
    <w:rsid w:val="00B258BB"/>
    <w:rsid w:val="00B25D6B"/>
    <w:rsid w:val="00B35E98"/>
    <w:rsid w:val="00B5106E"/>
    <w:rsid w:val="00B51A59"/>
    <w:rsid w:val="00B55DA9"/>
    <w:rsid w:val="00B67B97"/>
    <w:rsid w:val="00B868E2"/>
    <w:rsid w:val="00B968C8"/>
    <w:rsid w:val="00BA3EC5"/>
    <w:rsid w:val="00BA51D9"/>
    <w:rsid w:val="00BB53F0"/>
    <w:rsid w:val="00BB5DFC"/>
    <w:rsid w:val="00BD279D"/>
    <w:rsid w:val="00BD6BB8"/>
    <w:rsid w:val="00BD7EBF"/>
    <w:rsid w:val="00BE6C61"/>
    <w:rsid w:val="00BF1B53"/>
    <w:rsid w:val="00C4293A"/>
    <w:rsid w:val="00C66BA2"/>
    <w:rsid w:val="00C72AEC"/>
    <w:rsid w:val="00C81114"/>
    <w:rsid w:val="00C82B4D"/>
    <w:rsid w:val="00C83CA3"/>
    <w:rsid w:val="00C8402B"/>
    <w:rsid w:val="00C870F6"/>
    <w:rsid w:val="00C95985"/>
    <w:rsid w:val="00CA2EDC"/>
    <w:rsid w:val="00CB6830"/>
    <w:rsid w:val="00CC5026"/>
    <w:rsid w:val="00CC5353"/>
    <w:rsid w:val="00CC68D0"/>
    <w:rsid w:val="00CC7794"/>
    <w:rsid w:val="00CE2386"/>
    <w:rsid w:val="00CE4EC2"/>
    <w:rsid w:val="00D03F9A"/>
    <w:rsid w:val="00D06D51"/>
    <w:rsid w:val="00D129B3"/>
    <w:rsid w:val="00D176B8"/>
    <w:rsid w:val="00D24991"/>
    <w:rsid w:val="00D30723"/>
    <w:rsid w:val="00D50255"/>
    <w:rsid w:val="00D60CF1"/>
    <w:rsid w:val="00D6528B"/>
    <w:rsid w:val="00D66520"/>
    <w:rsid w:val="00D67F9A"/>
    <w:rsid w:val="00D77BCA"/>
    <w:rsid w:val="00D84AE9"/>
    <w:rsid w:val="00D9124E"/>
    <w:rsid w:val="00D92409"/>
    <w:rsid w:val="00D96BD2"/>
    <w:rsid w:val="00DA628D"/>
    <w:rsid w:val="00DB236D"/>
    <w:rsid w:val="00DC3D33"/>
    <w:rsid w:val="00DC4F94"/>
    <w:rsid w:val="00DD4660"/>
    <w:rsid w:val="00DE34CF"/>
    <w:rsid w:val="00DE6026"/>
    <w:rsid w:val="00DF0EF9"/>
    <w:rsid w:val="00DF5008"/>
    <w:rsid w:val="00E04F94"/>
    <w:rsid w:val="00E13F3D"/>
    <w:rsid w:val="00E30227"/>
    <w:rsid w:val="00E34898"/>
    <w:rsid w:val="00E35788"/>
    <w:rsid w:val="00E9168A"/>
    <w:rsid w:val="00E92E40"/>
    <w:rsid w:val="00EA4FE9"/>
    <w:rsid w:val="00EB09B7"/>
    <w:rsid w:val="00EB1FFE"/>
    <w:rsid w:val="00EB750B"/>
    <w:rsid w:val="00EC7841"/>
    <w:rsid w:val="00EE7D7C"/>
    <w:rsid w:val="00EE7EB7"/>
    <w:rsid w:val="00F02DE3"/>
    <w:rsid w:val="00F06C89"/>
    <w:rsid w:val="00F07DD9"/>
    <w:rsid w:val="00F15305"/>
    <w:rsid w:val="00F20D07"/>
    <w:rsid w:val="00F25D98"/>
    <w:rsid w:val="00F300FB"/>
    <w:rsid w:val="00F34DE3"/>
    <w:rsid w:val="00F6703E"/>
    <w:rsid w:val="00F85D2B"/>
    <w:rsid w:val="00FB27FA"/>
    <w:rsid w:val="00FB6386"/>
    <w:rsid w:val="00FD1B88"/>
    <w:rsid w:val="00FE61C0"/>
    <w:rsid w:val="00FF6B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NOZchn">
    <w:name w:val="NO Zchn"/>
    <w:link w:val="NO"/>
    <w:qFormat/>
    <w:rsid w:val="00382808"/>
    <w:rPr>
      <w:rFonts w:ascii="Times New Roman" w:hAnsi="Times New Roman"/>
      <w:lang w:val="en-GB" w:eastAsia="en-US"/>
    </w:rPr>
  </w:style>
  <w:style w:type="character" w:customStyle="1" w:styleId="THChar">
    <w:name w:val="TH Char"/>
    <w:link w:val="TH"/>
    <w:qFormat/>
    <w:rsid w:val="006916FE"/>
    <w:rPr>
      <w:rFonts w:ascii="Arial" w:hAnsi="Arial"/>
      <w:b/>
      <w:lang w:val="en-GB" w:eastAsia="en-US"/>
    </w:rPr>
  </w:style>
  <w:style w:type="character" w:customStyle="1" w:styleId="B1Char">
    <w:name w:val="B1 Char"/>
    <w:link w:val="B1"/>
    <w:qFormat/>
    <w:rsid w:val="006916FE"/>
    <w:rPr>
      <w:rFonts w:ascii="Times New Roman" w:hAnsi="Times New Roman"/>
      <w:lang w:val="en-GB" w:eastAsia="en-US"/>
    </w:rPr>
  </w:style>
  <w:style w:type="character" w:customStyle="1" w:styleId="EditorsNoteChar">
    <w:name w:val="Editor's Note Char"/>
    <w:link w:val="EditorsNote"/>
    <w:qFormat/>
    <w:locked/>
    <w:rsid w:val="006916FE"/>
    <w:rPr>
      <w:rFonts w:ascii="Times New Roman" w:hAnsi="Times New Roman"/>
      <w:color w:val="FF0000"/>
      <w:lang w:val="en-GB" w:eastAsia="en-US"/>
    </w:rPr>
  </w:style>
  <w:style w:type="character" w:customStyle="1" w:styleId="B2Char">
    <w:name w:val="B2 Char"/>
    <w:link w:val="B2"/>
    <w:qFormat/>
    <w:rsid w:val="006916FE"/>
    <w:rPr>
      <w:rFonts w:ascii="Times New Roman" w:hAnsi="Times New Roman"/>
      <w:lang w:val="en-GB" w:eastAsia="en-US"/>
    </w:rPr>
  </w:style>
  <w:style w:type="character" w:customStyle="1" w:styleId="TFChar">
    <w:name w:val="TF Char"/>
    <w:link w:val="TF"/>
    <w:qFormat/>
    <w:rsid w:val="006916FE"/>
    <w:rPr>
      <w:rFonts w:ascii="Arial" w:hAnsi="Arial"/>
      <w:b/>
      <w:lang w:val="en-GB" w:eastAsia="en-US"/>
    </w:rPr>
  </w:style>
  <w:style w:type="paragraph" w:styleId="af2">
    <w:name w:val="Revision"/>
    <w:hidden/>
    <w:uiPriority w:val="99"/>
    <w:semiHidden/>
    <w:rsid w:val="009861BA"/>
    <w:rPr>
      <w:rFonts w:ascii="Times New Roman" w:hAnsi="Times New Roman"/>
      <w:lang w:val="en-GB" w:eastAsia="en-US"/>
    </w:rPr>
  </w:style>
  <w:style w:type="character" w:customStyle="1" w:styleId="TALChar">
    <w:name w:val="TAL Char"/>
    <w:link w:val="TAL"/>
    <w:qFormat/>
    <w:rsid w:val="00042A6E"/>
    <w:rPr>
      <w:rFonts w:ascii="Arial" w:hAnsi="Arial"/>
      <w:sz w:val="18"/>
      <w:lang w:val="en-GB" w:eastAsia="en-US"/>
    </w:rPr>
  </w:style>
  <w:style w:type="character" w:customStyle="1" w:styleId="TAHCar">
    <w:name w:val="TAH Car"/>
    <w:link w:val="TAH"/>
    <w:qFormat/>
    <w:rsid w:val="00042A6E"/>
    <w:rPr>
      <w:rFonts w:ascii="Arial" w:hAnsi="Arial"/>
      <w:b/>
      <w:sz w:val="18"/>
      <w:lang w:val="en-GB" w:eastAsia="en-US"/>
    </w:rPr>
  </w:style>
  <w:style w:type="character" w:customStyle="1" w:styleId="TANChar">
    <w:name w:val="TAN Char"/>
    <w:link w:val="TAN"/>
    <w:locked/>
    <w:rsid w:val="008277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62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7</Pages>
  <Words>1743</Words>
  <Characters>9938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41</cp:revision>
  <cp:lastPrinted>1899-12-31T23:00:00Z</cp:lastPrinted>
  <dcterms:created xsi:type="dcterms:W3CDTF">2025-10-02T11:05:00Z</dcterms:created>
  <dcterms:modified xsi:type="dcterms:W3CDTF">2025-11-02T03:41:00Z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